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AEEFE" w14:textId="56AB092E" w:rsidR="00CE7241" w:rsidRDefault="00CE7241" w:rsidP="00CE72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72503C">
        <w:rPr>
          <w:b/>
          <w:i/>
          <w:noProof/>
          <w:sz w:val="28"/>
        </w:rPr>
        <w:t xml:space="preserve"> </w:t>
      </w:r>
      <w:r w:rsidR="0072503C" w:rsidRPr="0072503C">
        <w:rPr>
          <w:rFonts w:cs="Arial"/>
          <w:b/>
          <w:bCs/>
          <w:sz w:val="24"/>
          <w:szCs w:val="24"/>
        </w:rPr>
        <w:t>R3-224912</w:t>
      </w:r>
    </w:p>
    <w:p w14:paraId="10BF7266" w14:textId="119BBC00" w:rsidR="00CE7241" w:rsidRDefault="00CE7241" w:rsidP="00CE7241">
      <w:pPr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Pr="007678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15-24, 2022</w:t>
      </w:r>
    </w:p>
    <w:p w14:paraId="1E880D7D" w14:textId="77777777" w:rsidR="00BA35A1" w:rsidRDefault="00BA35A1" w:rsidP="00CE7241">
      <w:pPr>
        <w:spacing w:after="0"/>
        <w:jc w:val="both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7241" w14:paraId="27CF39D6" w14:textId="77777777" w:rsidTr="003E68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46ABB" w14:textId="77777777" w:rsidR="00CE7241" w:rsidRDefault="00CE7241" w:rsidP="003E68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E7241" w14:paraId="6AF7079C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EA9F88" w14:textId="77777777" w:rsidR="00CE7241" w:rsidRDefault="00CE7241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7241" w14:paraId="6FD963BE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BD865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0CDF8842" w14:textId="77777777" w:rsidTr="003E68F5">
        <w:tc>
          <w:tcPr>
            <w:tcW w:w="142" w:type="dxa"/>
            <w:tcBorders>
              <w:left w:val="single" w:sz="4" w:space="0" w:color="auto"/>
            </w:tcBorders>
          </w:tcPr>
          <w:p w14:paraId="01D4740D" w14:textId="77777777" w:rsidR="00CE7241" w:rsidRDefault="00CE7241" w:rsidP="003E68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74CC4C" w14:textId="38E3494D" w:rsidR="00CE7241" w:rsidRPr="00410371" w:rsidRDefault="00CE7241" w:rsidP="003E6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A35A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  <w:r w:rsidR="00BA35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1CE5494" w14:textId="77777777" w:rsidR="00CE7241" w:rsidRDefault="00CE7241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8FA1DD" w14:textId="77777777" w:rsidR="00CE7241" w:rsidRPr="00410371" w:rsidRDefault="00CE7241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8414493" w14:textId="77777777" w:rsidR="00CE7241" w:rsidRDefault="00CE7241" w:rsidP="003E68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0721A" w14:textId="77777777" w:rsidR="00CE7241" w:rsidRPr="00410371" w:rsidRDefault="00CE7241" w:rsidP="003E6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5619DA" w14:textId="77777777" w:rsidR="00CE7241" w:rsidRDefault="00CE7241" w:rsidP="003E68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A81D5" w14:textId="0CB1E752" w:rsidR="00CE7241" w:rsidRPr="00410371" w:rsidRDefault="00202349" w:rsidP="00202349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</w:rPr>
            </w:pPr>
            <w:r w:rsidRPr="00202349">
              <w:rPr>
                <w:b/>
                <w:noProof/>
                <w:sz w:val="28"/>
              </w:rPr>
              <w:t>V17.</w:t>
            </w:r>
            <w:r w:rsidR="002F1FD7">
              <w:rPr>
                <w:b/>
                <w:noProof/>
                <w:sz w:val="28"/>
              </w:rPr>
              <w:t>1</w:t>
            </w:r>
            <w:r w:rsidRPr="00202349">
              <w:rPr>
                <w:b/>
                <w:noProof/>
                <w:sz w:val="28"/>
              </w:rPr>
              <w:t>.</w:t>
            </w:r>
            <w:r w:rsidR="002F1FD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C3A6B7" w14:textId="77777777" w:rsidR="00CE7241" w:rsidRDefault="00CE7241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E7241" w14:paraId="6AC5F2DC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1448" w14:textId="77777777" w:rsidR="00CE7241" w:rsidRDefault="00CE7241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E7241" w14:paraId="4FA1F14F" w14:textId="77777777" w:rsidTr="003E68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2C08E" w14:textId="77777777" w:rsidR="00CE7241" w:rsidRPr="00F25D98" w:rsidRDefault="00CE7241" w:rsidP="003E68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7241" w14:paraId="02FEB548" w14:textId="77777777" w:rsidTr="003E68F5">
        <w:tc>
          <w:tcPr>
            <w:tcW w:w="9641" w:type="dxa"/>
            <w:gridSpan w:val="9"/>
          </w:tcPr>
          <w:p w14:paraId="12B348DB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7D35B8" w14:textId="77777777" w:rsidR="00CE7241" w:rsidRDefault="00CE7241" w:rsidP="00CE72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7241" w14:paraId="797E475A" w14:textId="77777777" w:rsidTr="003E68F5">
        <w:tc>
          <w:tcPr>
            <w:tcW w:w="2835" w:type="dxa"/>
          </w:tcPr>
          <w:p w14:paraId="5E828DEA" w14:textId="77777777" w:rsidR="00CE7241" w:rsidRDefault="00CE7241" w:rsidP="003E68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8B3214" w14:textId="77777777" w:rsidR="00CE7241" w:rsidRDefault="00CE7241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0CFB76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17C1AC" w14:textId="77777777" w:rsidR="00CE7241" w:rsidRDefault="00CE7241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DBB39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B46E71" w14:textId="77777777" w:rsidR="00CE7241" w:rsidRDefault="00CE7241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DE51A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4B009F" w14:textId="77777777" w:rsidR="00CE7241" w:rsidRDefault="00CE7241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9600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84413A" w14:textId="77777777" w:rsidR="00CE7241" w:rsidRDefault="00CE7241" w:rsidP="00CE72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7241" w14:paraId="0EEABE03" w14:textId="77777777" w:rsidTr="003E68F5">
        <w:tc>
          <w:tcPr>
            <w:tcW w:w="9640" w:type="dxa"/>
            <w:gridSpan w:val="11"/>
          </w:tcPr>
          <w:p w14:paraId="78C73FE2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603A9317" w14:textId="77777777" w:rsidTr="003E68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8824C6" w14:textId="77777777" w:rsidR="00CE7241" w:rsidRDefault="00CE7241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795CD" w14:textId="36B49EA6" w:rsidR="00CE7241" w:rsidRDefault="00CE7241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Draft CR to 38.</w:t>
            </w:r>
            <w:r w:rsidR="00BA35A1">
              <w:rPr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  <w:r w:rsidR="00BA35A1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on AI/ML</w:t>
            </w:r>
            <w:r w:rsidR="00BA35A1">
              <w:rPr>
                <w:lang w:eastAsia="zh-CN"/>
              </w:rPr>
              <w:t xml:space="preserve"> for NG-RAN</w:t>
            </w:r>
          </w:p>
        </w:tc>
      </w:tr>
      <w:tr w:rsidR="00CE7241" w14:paraId="142A84FA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4229CD58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789B3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6EF4C8A4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3E3C2258" w14:textId="77777777" w:rsidR="00CE7241" w:rsidRDefault="00CE7241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FE544D" w14:textId="17BE7F92" w:rsidR="00CE7241" w:rsidRDefault="00B2432C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</w:p>
        </w:tc>
      </w:tr>
      <w:tr w:rsidR="00CE7241" w14:paraId="4A83AE0E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3FC21E09" w14:textId="77777777" w:rsidR="00CE7241" w:rsidRDefault="00CE7241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70CD3" w14:textId="77777777" w:rsidR="00CE7241" w:rsidRDefault="00CE7241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E7241" w14:paraId="38B01A0B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38B919CA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F37E5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0B450D7D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56E3E745" w14:textId="77777777" w:rsidR="00CE7241" w:rsidRDefault="00CE7241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2C22A7" w14:textId="222F4801" w:rsidR="00CE7241" w:rsidRDefault="00CE7241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02349" w:rsidRPr="00202349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3A1951" w14:textId="77777777" w:rsidR="00CE7241" w:rsidRDefault="00CE7241" w:rsidP="003E68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E9F831" w14:textId="77777777" w:rsidR="00CE7241" w:rsidRDefault="00CE7241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347C4" w14:textId="2CC77140" w:rsidR="00CE7241" w:rsidRDefault="00CE7241" w:rsidP="003E68F5">
            <w:pPr>
              <w:pStyle w:val="CRCoverPage"/>
              <w:spacing w:after="0"/>
              <w:ind w:left="100"/>
            </w:pPr>
            <w:r>
              <w:t>2022-0</w:t>
            </w:r>
            <w:r w:rsidR="00B2432C">
              <w:t>8</w:t>
            </w:r>
            <w:r>
              <w:t>-</w:t>
            </w:r>
            <w:r w:rsidR="00B2432C">
              <w:t>0</w:t>
            </w:r>
            <w:r>
              <w:t>5</w:t>
            </w:r>
          </w:p>
        </w:tc>
      </w:tr>
      <w:tr w:rsidR="00CE7241" w14:paraId="4E1900BA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73231B5F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DF6BC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4F6170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59E90A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4E1F71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60545A3D" w14:textId="77777777" w:rsidTr="003E68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3DAEC5" w14:textId="77777777" w:rsidR="00CE7241" w:rsidRDefault="00CE7241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66952E" w14:textId="0C81FC99" w:rsidR="00CE7241" w:rsidRPr="00202349" w:rsidRDefault="00202349" w:rsidP="00202349">
            <w:pPr>
              <w:pStyle w:val="CRCoverPage"/>
              <w:spacing w:after="0"/>
              <w:ind w:right="-609" w:firstLineChars="50" w:firstLine="100"/>
              <w:rPr>
                <w:bCs/>
                <w:noProof/>
              </w:rPr>
            </w:pPr>
            <w:r w:rsidRPr="00202349">
              <w:rPr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75E8D6" w14:textId="77777777" w:rsidR="00CE7241" w:rsidRDefault="00CE7241" w:rsidP="003E68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7265DB" w14:textId="77777777" w:rsidR="00CE7241" w:rsidRDefault="00CE7241" w:rsidP="003E68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A762C" w14:textId="68F8744A" w:rsidR="00CE7241" w:rsidRPr="00202349" w:rsidRDefault="00202349" w:rsidP="003E68F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>
              <w:rPr>
                <w:rFonts w:eastAsiaTheme="minorEastAsia"/>
                <w:noProof/>
                <w:lang w:eastAsia="zh-CN"/>
              </w:rPr>
              <w:t>el-18</w:t>
            </w:r>
          </w:p>
        </w:tc>
      </w:tr>
      <w:tr w:rsidR="00CE7241" w14:paraId="19F92358" w14:textId="77777777" w:rsidTr="003E68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16B15A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9E7F58" w14:textId="77777777" w:rsidR="00CE7241" w:rsidRDefault="00CE7241" w:rsidP="003E68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82EE9" w14:textId="77777777" w:rsidR="00CE7241" w:rsidRDefault="00CE7241" w:rsidP="003E68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7C4F3F" w14:textId="77777777" w:rsidR="00CE7241" w:rsidRPr="007C2097" w:rsidRDefault="00CE7241" w:rsidP="003E68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7241" w14:paraId="1C7D2FEA" w14:textId="77777777" w:rsidTr="003E68F5">
        <w:tc>
          <w:tcPr>
            <w:tcW w:w="1843" w:type="dxa"/>
          </w:tcPr>
          <w:p w14:paraId="05CD9966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829AE6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3003FFDB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3ECFE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7C99" w14:textId="319B84F5" w:rsidR="00CE7241" w:rsidRDefault="00B2432C" w:rsidP="003E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CE7241">
              <w:rPr>
                <w:noProof/>
                <w:lang w:eastAsia="zh-CN"/>
              </w:rPr>
              <w:t>ntroduce AI/ML</w:t>
            </w:r>
            <w:r>
              <w:rPr>
                <w:noProof/>
                <w:lang w:eastAsia="zh-CN"/>
              </w:rPr>
              <w:t xml:space="preserve"> for NG-RAN</w:t>
            </w:r>
            <w:r w:rsidR="00CE7241">
              <w:rPr>
                <w:noProof/>
                <w:lang w:eastAsia="zh-CN"/>
              </w:rPr>
              <w:t xml:space="preserve"> as new RAN function</w:t>
            </w:r>
          </w:p>
        </w:tc>
      </w:tr>
      <w:tr w:rsidR="00CE7241" w14:paraId="393684F3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B3B38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B91D6" w14:textId="77777777" w:rsidR="00CE7241" w:rsidRPr="00960B44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59D1489C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3FAE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72FB81" w14:textId="0B55AA2D" w:rsidR="00CE7241" w:rsidRDefault="00B2432C" w:rsidP="00CE7241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CE7241">
              <w:rPr>
                <w:noProof/>
                <w:lang w:eastAsia="zh-CN"/>
              </w:rPr>
              <w:t xml:space="preserve">ntroduce a section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7A278975" w14:textId="037726CB" w:rsidR="00CE7241" w:rsidRDefault="00CE7241" w:rsidP="00B2432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CE7241" w14:paraId="3229443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B734B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2F04C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3252E767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BAD93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EE34D" w14:textId="2E56AB05" w:rsidR="00CE7241" w:rsidRDefault="00B2432C" w:rsidP="003E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AI/ML for NG-RAN</w:t>
            </w:r>
            <w:r w:rsidR="00CE7241">
              <w:rPr>
                <w:noProof/>
                <w:lang w:eastAsia="zh-CN"/>
              </w:rPr>
              <w:t xml:space="preserve"> will not be supported.</w:t>
            </w:r>
          </w:p>
        </w:tc>
      </w:tr>
      <w:tr w:rsidR="00CE7241" w14:paraId="5042A3BA" w14:textId="77777777" w:rsidTr="003E68F5">
        <w:tc>
          <w:tcPr>
            <w:tcW w:w="2694" w:type="dxa"/>
            <w:gridSpan w:val="2"/>
          </w:tcPr>
          <w:p w14:paraId="31841982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D367D2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1B618082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8FF881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D2FD9" w14:textId="1AF7E946" w:rsidR="00CE7241" w:rsidRDefault="00B2432C" w:rsidP="003E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CE7241">
              <w:rPr>
                <w:noProof/>
                <w:lang w:eastAsia="zh-CN"/>
              </w:rPr>
              <w:t>X</w:t>
            </w:r>
          </w:p>
        </w:tc>
      </w:tr>
      <w:tr w:rsidR="00CE7241" w14:paraId="4DACDC1B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BCB8E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CAF46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13951BCB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4E32D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C40B7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1B80A0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22534B" w14:textId="77777777" w:rsidR="00CE7241" w:rsidRDefault="00CE7241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21D92" w14:textId="77777777" w:rsidR="00CE7241" w:rsidRDefault="00CE7241" w:rsidP="003E6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241" w14:paraId="225E3059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80599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BAA07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BA83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FE2A0D" w14:textId="77777777" w:rsidR="00CE7241" w:rsidRDefault="00CE7241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0154F" w14:textId="77777777" w:rsidR="00CE7241" w:rsidRDefault="00CE7241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241" w14:paraId="01129A4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18619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36AA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7D979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EB5E6" w14:textId="77777777" w:rsidR="00CE7241" w:rsidRDefault="00CE7241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50236" w14:textId="77777777" w:rsidR="00CE7241" w:rsidRDefault="00CE7241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241" w14:paraId="20C9E253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636CB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0D3C8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949EA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8580EE" w14:textId="77777777" w:rsidR="00CE7241" w:rsidRDefault="00CE7241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00C04" w14:textId="77777777" w:rsidR="00CE7241" w:rsidRDefault="00CE7241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241" w14:paraId="36DFDD76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C6124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79DDD" w14:textId="77777777" w:rsidR="00CE7241" w:rsidRDefault="00CE7241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E7241" w14:paraId="34E920B6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FB7DB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D2B0B" w14:textId="77777777" w:rsidR="00CE7241" w:rsidRDefault="00CE7241" w:rsidP="003E6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7241" w:rsidRPr="008863B9" w14:paraId="43A7DB00" w14:textId="77777777" w:rsidTr="003E68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8A62E" w14:textId="77777777" w:rsidR="00CE7241" w:rsidRPr="008863B9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2C1829" w14:textId="77777777" w:rsidR="00CE7241" w:rsidRPr="008863B9" w:rsidRDefault="00CE7241" w:rsidP="003E68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7241" w14:paraId="46B8B94D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95D74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2E56F" w14:textId="77777777" w:rsidR="00CE7241" w:rsidRDefault="00CE7241" w:rsidP="003E6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A9A0FB" w14:textId="77777777" w:rsidR="00CE7241" w:rsidRDefault="00CE7241" w:rsidP="00CE7241">
      <w:pPr>
        <w:pStyle w:val="CRCoverPage"/>
        <w:spacing w:after="0"/>
        <w:rPr>
          <w:noProof/>
          <w:sz w:val="8"/>
          <w:szCs w:val="8"/>
        </w:rPr>
      </w:pPr>
    </w:p>
    <w:p w14:paraId="438E5E1E" w14:textId="02C00B62" w:rsidR="00B2432C" w:rsidRDefault="00B2432C">
      <w:pPr>
        <w:overflowPunct/>
        <w:autoSpaceDE/>
        <w:autoSpaceDN/>
        <w:adjustRightInd/>
        <w:spacing w:after="0"/>
        <w:textAlignment w:val="auto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br w:type="page"/>
      </w:r>
    </w:p>
    <w:p w14:paraId="23B58A17" w14:textId="3F380964" w:rsidR="00B2432C" w:rsidRDefault="00CC3978" w:rsidP="00B2432C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******************************************************Start of</w:t>
      </w:r>
      <w:r w:rsidR="00B2432C" w:rsidRPr="00CC3978">
        <w:rPr>
          <w:noProof/>
          <w:lang w:eastAsia="zh-CN"/>
        </w:rPr>
        <w:t xml:space="preserve"> Change</w:t>
      </w:r>
      <w:r>
        <w:rPr>
          <w:noProof/>
          <w:lang w:eastAsia="zh-CN"/>
        </w:rPr>
        <w:t>********************************************************</w:t>
      </w:r>
    </w:p>
    <w:p w14:paraId="71C19246" w14:textId="62F8836A" w:rsidR="00566D34" w:rsidRDefault="00F20932" w:rsidP="00374854">
      <w:pPr>
        <w:pStyle w:val="2"/>
        <w:rPr>
          <w:bCs w:val="0"/>
          <w:iCs w:val="0"/>
          <w:lang w:eastAsia="zh-CN"/>
        </w:rPr>
      </w:pPr>
      <w:ins w:id="1" w:author="CMCC-Xie Fang" w:date="2022-07-30T23:19:00Z">
        <w:r>
          <w:rPr>
            <w:lang w:eastAsia="zh-CN"/>
          </w:rPr>
          <w:t>7</w:t>
        </w:r>
      </w:ins>
      <w:ins w:id="2" w:author="CMCC-Xie Fang" w:date="2022-07-30T22:56:00Z">
        <w:r w:rsidR="00566D34" w:rsidRPr="00566D34">
          <w:rPr>
            <w:bCs w:val="0"/>
            <w:iCs w:val="0"/>
            <w:lang w:eastAsia="zh-CN"/>
            <w:rPrChange w:id="3" w:author="CMCC-Xie Fang" w:date="2022-07-30T22:58:00Z">
              <w:rPr>
                <w:rFonts w:eastAsiaTheme="minorEastAsia"/>
                <w:bCs w:val="0"/>
                <w:iCs w:val="0"/>
                <w:lang w:eastAsia="zh-CN"/>
              </w:rPr>
            </w:rPrChange>
          </w:rPr>
          <w:t>.</w:t>
        </w:r>
      </w:ins>
      <w:ins w:id="4" w:author="CMCC-Xie Fang" w:date="2022-07-30T23:19:00Z">
        <w:r>
          <w:rPr>
            <w:lang w:eastAsia="zh-CN"/>
          </w:rPr>
          <w:t>x</w:t>
        </w:r>
      </w:ins>
      <w:ins w:id="5" w:author="CMCC-Xie Fang" w:date="2022-07-30T22:56:00Z">
        <w:r w:rsidR="00566D34" w:rsidRPr="00566D34">
          <w:rPr>
            <w:bCs w:val="0"/>
            <w:iCs w:val="0"/>
            <w:lang w:eastAsia="zh-CN"/>
            <w:rPrChange w:id="6" w:author="CMCC-Xie Fang" w:date="2022-07-30T22:58:00Z">
              <w:rPr>
                <w:rFonts w:eastAsiaTheme="minorEastAsia"/>
                <w:bCs w:val="0"/>
                <w:iCs w:val="0"/>
                <w:lang w:eastAsia="zh-CN"/>
              </w:rPr>
            </w:rPrChange>
          </w:rPr>
          <w:t xml:space="preserve"> AI/ML for NG-</w:t>
        </w:r>
        <w:commentRangeStart w:id="7"/>
        <w:r w:rsidR="00566D34" w:rsidRPr="00566D34">
          <w:rPr>
            <w:bCs w:val="0"/>
            <w:iCs w:val="0"/>
            <w:lang w:eastAsia="zh-CN"/>
            <w:rPrChange w:id="8" w:author="CMCC-Xie Fang" w:date="2022-07-30T22:58:00Z">
              <w:rPr>
                <w:rFonts w:eastAsiaTheme="minorEastAsia"/>
                <w:bCs w:val="0"/>
                <w:iCs w:val="0"/>
                <w:lang w:eastAsia="zh-CN"/>
              </w:rPr>
            </w:rPrChange>
          </w:rPr>
          <w:t>RAN</w:t>
        </w:r>
      </w:ins>
      <w:commentRangeEnd w:id="7"/>
      <w:r w:rsidR="00004EAF">
        <w:rPr>
          <w:rStyle w:val="ad"/>
          <w:rFonts w:cs="Times New Roman"/>
          <w:bCs w:val="0"/>
          <w:iCs w:val="0"/>
        </w:rPr>
        <w:commentReference w:id="7"/>
      </w:r>
    </w:p>
    <w:p w14:paraId="0EB165DA" w14:textId="2DDB8204" w:rsidR="00004EAF" w:rsidRPr="00A141A3" w:rsidRDefault="00004EAF">
      <w:pPr>
        <w:pStyle w:val="3"/>
        <w:pPrChange w:id="9" w:author="CMCC-Xie Fang" w:date="2022-07-31T17:16:00Z">
          <w:pPr>
            <w:pStyle w:val="4"/>
          </w:pPr>
        </w:pPrChange>
      </w:pPr>
      <w:ins w:id="10" w:author="CMCC-Xie Fang" w:date="2022-07-30T23:43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.x.1</w:t>
        </w:r>
      </w:ins>
      <w:ins w:id="11" w:author="CMCC-Xie Fang" w:date="2022-07-31T17:16:00Z">
        <w:r>
          <w:rPr>
            <w:lang w:val="en-US" w:eastAsia="zh-CN"/>
          </w:rPr>
          <w:t xml:space="preserve"> </w:t>
        </w:r>
        <w:r w:rsidRPr="00AE2F85">
          <w:t>Locations for AI/ML Model Training and AI/ML Model Inference</w:t>
        </w:r>
      </w:ins>
    </w:p>
    <w:p w14:paraId="43BF28DC" w14:textId="74D80A6B" w:rsidR="008A684D" w:rsidRPr="00BB7BFE" w:rsidRDefault="008A684D" w:rsidP="008A684D">
      <w:pPr>
        <w:rPr>
          <w:ins w:id="12" w:author="CMCC-Xie Fang" w:date="2022-07-31T17:12:00Z"/>
          <w:rFonts w:cs="Arial"/>
          <w:iCs/>
          <w:color w:val="000000" w:themeColor="text1"/>
          <w:lang w:eastAsia="zh-CN"/>
        </w:rPr>
      </w:pPr>
      <w:ins w:id="13" w:author="CMCC-Xie Fang" w:date="2022-07-31T17:12:00Z">
        <w:r w:rsidRPr="00BB7BFE">
          <w:rPr>
            <w:rFonts w:cs="Arial"/>
            <w:iCs/>
            <w:color w:val="000000" w:themeColor="text1"/>
            <w:lang w:eastAsia="zh-CN"/>
          </w:rPr>
          <w:t xml:space="preserve">The following solutions </w:t>
        </w:r>
      </w:ins>
      <w:ins w:id="14" w:author="CMCC-Xie Fang" w:date="2022-07-31T17:17:00Z">
        <w:r w:rsidR="00004EAF" w:rsidRPr="00BB7BFE">
          <w:rPr>
            <w:rFonts w:cs="Arial"/>
            <w:iCs/>
            <w:color w:val="000000" w:themeColor="text1"/>
            <w:lang w:eastAsia="zh-CN"/>
          </w:rPr>
          <w:t>are supported</w:t>
        </w:r>
      </w:ins>
      <w:ins w:id="15" w:author="CMCC-Xie Fang" w:date="2022-07-31T17:12:00Z">
        <w:r w:rsidRPr="00BB7BFE">
          <w:rPr>
            <w:rFonts w:cs="Arial"/>
            <w:iCs/>
            <w:color w:val="000000" w:themeColor="text1"/>
            <w:lang w:eastAsia="zh-CN"/>
          </w:rPr>
          <w:t xml:space="preserve"> for AI/ML-based </w:t>
        </w:r>
      </w:ins>
      <w:ins w:id="16" w:author="CMCC-Xie Fang" w:date="2022-07-31T17:18:00Z">
        <w:r w:rsidR="00BB7BFE" w:rsidRPr="00BB7BFE">
          <w:rPr>
            <w:rFonts w:eastAsia="宋体" w:cs="Arial"/>
            <w:lang w:eastAsia="zh-CN"/>
            <w:rPrChange w:id="17" w:author="CMCC-Xie Fang" w:date="2022-07-31T17:18:00Z">
              <w:rPr>
                <w:rFonts w:ascii="Times New Roman" w:eastAsia="宋体" w:hAnsi="Times New Roman"/>
                <w:lang w:eastAsia="zh-CN"/>
              </w:rPr>
            </w:rPrChange>
          </w:rPr>
          <w:t>Network Energy Saving, Load Balancing and Mobility Optimization</w:t>
        </w:r>
      </w:ins>
      <w:ins w:id="18" w:author="CMCC-Xie Fang" w:date="2022-07-31T17:12:00Z">
        <w:r w:rsidRPr="00BB7BFE">
          <w:rPr>
            <w:rFonts w:cs="Arial"/>
            <w:iCs/>
            <w:color w:val="000000" w:themeColor="text1"/>
            <w:lang w:eastAsia="zh-CN"/>
          </w:rPr>
          <w:t>:</w:t>
        </w:r>
      </w:ins>
    </w:p>
    <w:p w14:paraId="178F5C9C" w14:textId="77777777" w:rsidR="008A684D" w:rsidRPr="00BB7BFE" w:rsidRDefault="008A684D" w:rsidP="008A684D">
      <w:pPr>
        <w:pStyle w:val="af2"/>
        <w:numPr>
          <w:ilvl w:val="0"/>
          <w:numId w:val="46"/>
        </w:numPr>
        <w:spacing w:after="180" w:line="259" w:lineRule="auto"/>
        <w:ind w:firstLineChars="0"/>
        <w:contextualSpacing/>
        <w:rPr>
          <w:ins w:id="19" w:author="CMCC-Xie Fang" w:date="2022-07-31T17:12:00Z"/>
          <w:rFonts w:ascii="Arial" w:hAnsi="Arial" w:cs="Arial"/>
          <w:iCs/>
          <w:color w:val="000000" w:themeColor="text1"/>
          <w:sz w:val="20"/>
          <w:szCs w:val="20"/>
          <w:rPrChange w:id="20" w:author="CMCC-Xie Fang" w:date="2022-07-31T17:18:00Z">
            <w:rPr>
              <w:ins w:id="21" w:author="CMCC-Xie Fang" w:date="2022-07-31T17:12:00Z"/>
              <w:iCs/>
              <w:color w:val="000000" w:themeColor="text1"/>
            </w:rPr>
          </w:rPrChange>
        </w:rPr>
      </w:pPr>
      <w:ins w:id="22" w:author="CMCC-Xie Fang" w:date="2022-07-31T17:12:00Z"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23" w:author="CMCC-Xie Fang" w:date="2022-07-31T17:18:00Z">
              <w:rPr>
                <w:iCs/>
                <w:color w:val="000000" w:themeColor="text1"/>
              </w:rPr>
            </w:rPrChange>
          </w:rPr>
          <w:t xml:space="preserve">AI/ML Model Training is located in the OAM and AI/ML Model Inference is located in the </w:t>
        </w:r>
        <w:proofErr w:type="spellStart"/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24" w:author="CMCC-Xie Fang" w:date="2022-07-31T17:18:00Z">
              <w:rPr>
                <w:iCs/>
                <w:color w:val="000000" w:themeColor="text1"/>
              </w:rPr>
            </w:rPrChange>
          </w:rPr>
          <w:t>gNB</w:t>
        </w:r>
        <w:proofErr w:type="spellEnd"/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25" w:author="CMCC-Xie Fang" w:date="2022-07-31T17:18:00Z">
              <w:rPr>
                <w:iCs/>
                <w:color w:val="000000" w:themeColor="text1"/>
              </w:rPr>
            </w:rPrChange>
          </w:rPr>
          <w:t>.</w:t>
        </w:r>
      </w:ins>
    </w:p>
    <w:p w14:paraId="71E09A98" w14:textId="77777777" w:rsidR="008A684D" w:rsidRPr="00BB7BFE" w:rsidRDefault="008A684D" w:rsidP="008A684D">
      <w:pPr>
        <w:pStyle w:val="af2"/>
        <w:numPr>
          <w:ilvl w:val="0"/>
          <w:numId w:val="46"/>
        </w:numPr>
        <w:spacing w:after="180" w:line="259" w:lineRule="auto"/>
        <w:ind w:firstLineChars="0"/>
        <w:contextualSpacing/>
        <w:rPr>
          <w:ins w:id="26" w:author="CMCC-Xie Fang" w:date="2022-07-31T17:12:00Z"/>
          <w:rFonts w:ascii="Arial" w:hAnsi="Arial" w:cs="Arial"/>
          <w:iCs/>
          <w:color w:val="000000" w:themeColor="text1"/>
          <w:sz w:val="20"/>
          <w:szCs w:val="20"/>
          <w:rPrChange w:id="27" w:author="CMCC-Xie Fang" w:date="2022-07-31T17:18:00Z">
            <w:rPr>
              <w:ins w:id="28" w:author="CMCC-Xie Fang" w:date="2022-07-31T17:12:00Z"/>
              <w:iCs/>
              <w:color w:val="000000" w:themeColor="text1"/>
            </w:rPr>
          </w:rPrChange>
        </w:rPr>
      </w:pPr>
      <w:ins w:id="29" w:author="CMCC-Xie Fang" w:date="2022-07-31T17:12:00Z"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30" w:author="CMCC-Xie Fang" w:date="2022-07-31T17:18:00Z">
              <w:rPr>
                <w:iCs/>
                <w:color w:val="000000" w:themeColor="text1"/>
              </w:rPr>
            </w:rPrChange>
          </w:rPr>
          <w:t xml:space="preserve">AI/ML Model Training and AI/ML Model Inference are both located in the </w:t>
        </w:r>
        <w:proofErr w:type="spellStart"/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31" w:author="CMCC-Xie Fang" w:date="2022-07-31T17:18:00Z">
              <w:rPr>
                <w:iCs/>
                <w:color w:val="000000" w:themeColor="text1"/>
              </w:rPr>
            </w:rPrChange>
          </w:rPr>
          <w:t>gNB</w:t>
        </w:r>
        <w:proofErr w:type="spellEnd"/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32" w:author="CMCC-Xie Fang" w:date="2022-07-31T17:18:00Z">
              <w:rPr>
                <w:iCs/>
                <w:color w:val="000000" w:themeColor="text1"/>
              </w:rPr>
            </w:rPrChange>
          </w:rPr>
          <w:t xml:space="preserve">. </w:t>
        </w:r>
      </w:ins>
    </w:p>
    <w:p w14:paraId="5097B5D3" w14:textId="77777777" w:rsidR="008A684D" w:rsidRPr="00BB7BFE" w:rsidRDefault="008A684D" w:rsidP="008A684D">
      <w:pPr>
        <w:rPr>
          <w:ins w:id="33" w:author="CMCC-Xie Fang" w:date="2022-07-31T17:12:00Z"/>
          <w:rFonts w:cs="Arial"/>
          <w:iCs/>
          <w:color w:val="000000" w:themeColor="text1"/>
          <w:lang w:eastAsia="zh-CN"/>
        </w:rPr>
      </w:pPr>
      <w:ins w:id="34" w:author="CMCC-Xie Fang" w:date="2022-07-31T17:12:00Z">
        <w:r w:rsidRPr="00BB7BFE">
          <w:rPr>
            <w:rFonts w:cs="Arial"/>
            <w:iCs/>
            <w:color w:val="000000" w:themeColor="text1"/>
            <w:lang w:eastAsia="zh-CN"/>
          </w:rPr>
          <w:t>In case of CU-DU split architecture, the following solutions are possible:</w:t>
        </w:r>
      </w:ins>
    </w:p>
    <w:p w14:paraId="67273C30" w14:textId="77777777" w:rsidR="008A684D" w:rsidRPr="00BB7BFE" w:rsidRDefault="008A684D" w:rsidP="008A684D">
      <w:pPr>
        <w:pStyle w:val="af2"/>
        <w:numPr>
          <w:ilvl w:val="0"/>
          <w:numId w:val="47"/>
        </w:numPr>
        <w:spacing w:after="180" w:line="259" w:lineRule="auto"/>
        <w:ind w:firstLineChars="0"/>
        <w:contextualSpacing/>
        <w:rPr>
          <w:ins w:id="35" w:author="CMCC-Xie Fang" w:date="2022-07-31T17:12:00Z"/>
          <w:rFonts w:ascii="Arial" w:hAnsi="Arial" w:cs="Arial"/>
          <w:sz w:val="20"/>
          <w:szCs w:val="20"/>
          <w:rPrChange w:id="36" w:author="CMCC-Xie Fang" w:date="2022-07-31T17:18:00Z">
            <w:rPr>
              <w:ins w:id="37" w:author="CMCC-Xie Fang" w:date="2022-07-31T17:12:00Z"/>
            </w:rPr>
          </w:rPrChange>
        </w:rPr>
      </w:pPr>
      <w:ins w:id="38" w:author="CMCC-Xie Fang" w:date="2022-07-31T17:12:00Z">
        <w:r w:rsidRPr="00BB7BFE">
          <w:rPr>
            <w:rFonts w:ascii="Arial" w:hAnsi="Arial" w:cs="Arial"/>
            <w:sz w:val="20"/>
            <w:szCs w:val="20"/>
            <w:rPrChange w:id="39" w:author="CMCC-Xie Fang" w:date="2022-07-31T17:18:00Z">
              <w:rPr/>
            </w:rPrChange>
          </w:rPr>
          <w:t xml:space="preserve">AI/ML </w:t>
        </w:r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40" w:author="CMCC-Xie Fang" w:date="2022-07-31T17:18:00Z">
              <w:rPr>
                <w:iCs/>
                <w:color w:val="000000" w:themeColor="text1"/>
              </w:rPr>
            </w:rPrChange>
          </w:rPr>
          <w:t xml:space="preserve">Model </w:t>
        </w:r>
        <w:r w:rsidRPr="00BB7BFE">
          <w:rPr>
            <w:rFonts w:ascii="Arial" w:hAnsi="Arial" w:cs="Arial"/>
            <w:sz w:val="20"/>
            <w:szCs w:val="20"/>
            <w:rPrChange w:id="41" w:author="CMCC-Xie Fang" w:date="2022-07-31T17:18:00Z">
              <w:rPr/>
            </w:rPrChange>
          </w:rPr>
          <w:t xml:space="preserve">Training is located in the OAM and AI/ML </w:t>
        </w:r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42" w:author="CMCC-Xie Fang" w:date="2022-07-31T17:18:00Z">
              <w:rPr>
                <w:iCs/>
                <w:color w:val="000000" w:themeColor="text1"/>
              </w:rPr>
            </w:rPrChange>
          </w:rPr>
          <w:t xml:space="preserve">Model </w:t>
        </w:r>
        <w:r w:rsidRPr="00BB7BFE">
          <w:rPr>
            <w:rFonts w:ascii="Arial" w:hAnsi="Arial" w:cs="Arial"/>
            <w:sz w:val="20"/>
            <w:szCs w:val="20"/>
            <w:rPrChange w:id="43" w:author="CMCC-Xie Fang" w:date="2022-07-31T17:18:00Z">
              <w:rPr/>
            </w:rPrChange>
          </w:rPr>
          <w:t xml:space="preserve">Inference is located in the </w:t>
        </w:r>
        <w:proofErr w:type="spellStart"/>
        <w:r w:rsidRPr="00BB7BFE">
          <w:rPr>
            <w:rFonts w:ascii="Arial" w:hAnsi="Arial" w:cs="Arial"/>
            <w:sz w:val="20"/>
            <w:szCs w:val="20"/>
            <w:rPrChange w:id="44" w:author="CMCC-Xie Fang" w:date="2022-07-31T17:18:00Z">
              <w:rPr/>
            </w:rPrChange>
          </w:rPr>
          <w:t>gNB</w:t>
        </w:r>
        <w:proofErr w:type="spellEnd"/>
        <w:r w:rsidRPr="00BB7BFE">
          <w:rPr>
            <w:rFonts w:ascii="Arial" w:hAnsi="Arial" w:cs="Arial"/>
            <w:sz w:val="20"/>
            <w:szCs w:val="20"/>
            <w:rPrChange w:id="45" w:author="CMCC-Xie Fang" w:date="2022-07-31T17:18:00Z">
              <w:rPr/>
            </w:rPrChange>
          </w:rPr>
          <w:t xml:space="preserve">-CU. </w:t>
        </w:r>
      </w:ins>
    </w:p>
    <w:p w14:paraId="673CE3CA" w14:textId="77777777" w:rsidR="008A684D" w:rsidRPr="00BB7BFE" w:rsidRDefault="008A684D" w:rsidP="008A684D">
      <w:pPr>
        <w:pStyle w:val="af2"/>
        <w:numPr>
          <w:ilvl w:val="0"/>
          <w:numId w:val="47"/>
        </w:numPr>
        <w:spacing w:after="180" w:line="259" w:lineRule="auto"/>
        <w:ind w:firstLineChars="0"/>
        <w:contextualSpacing/>
        <w:rPr>
          <w:ins w:id="46" w:author="CMCC-Xie Fang" w:date="2022-07-31T17:12:00Z"/>
          <w:rFonts w:ascii="Arial" w:hAnsi="Arial" w:cs="Arial"/>
          <w:sz w:val="20"/>
          <w:szCs w:val="20"/>
          <w:rPrChange w:id="47" w:author="CMCC-Xie Fang" w:date="2022-07-31T17:18:00Z">
            <w:rPr>
              <w:ins w:id="48" w:author="CMCC-Xie Fang" w:date="2022-07-31T17:12:00Z"/>
            </w:rPr>
          </w:rPrChange>
        </w:rPr>
      </w:pPr>
      <w:ins w:id="49" w:author="CMCC-Xie Fang" w:date="2022-07-31T17:12:00Z">
        <w:r w:rsidRPr="00BB7BFE">
          <w:rPr>
            <w:rFonts w:ascii="Arial" w:hAnsi="Arial" w:cs="Arial"/>
            <w:sz w:val="20"/>
            <w:szCs w:val="20"/>
            <w:rPrChange w:id="50" w:author="CMCC-Xie Fang" w:date="2022-07-31T17:18:00Z">
              <w:rPr/>
            </w:rPrChange>
          </w:rPr>
          <w:t xml:space="preserve">AI/ML </w:t>
        </w:r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51" w:author="CMCC-Xie Fang" w:date="2022-07-31T17:18:00Z">
              <w:rPr>
                <w:iCs/>
                <w:color w:val="000000" w:themeColor="text1"/>
              </w:rPr>
            </w:rPrChange>
          </w:rPr>
          <w:t xml:space="preserve">Model </w:t>
        </w:r>
        <w:r w:rsidRPr="00BB7BFE">
          <w:rPr>
            <w:rFonts w:ascii="Arial" w:hAnsi="Arial" w:cs="Arial"/>
            <w:sz w:val="20"/>
            <w:szCs w:val="20"/>
            <w:rPrChange w:id="52" w:author="CMCC-Xie Fang" w:date="2022-07-31T17:18:00Z">
              <w:rPr/>
            </w:rPrChange>
          </w:rPr>
          <w:t xml:space="preserve">Training and </w:t>
        </w:r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53" w:author="CMCC-Xie Fang" w:date="2022-07-31T17:18:00Z">
              <w:rPr>
                <w:iCs/>
                <w:color w:val="000000" w:themeColor="text1"/>
              </w:rPr>
            </w:rPrChange>
          </w:rPr>
          <w:t xml:space="preserve">Model </w:t>
        </w:r>
        <w:r w:rsidRPr="00BB7BFE">
          <w:rPr>
            <w:rFonts w:ascii="Arial" w:hAnsi="Arial" w:cs="Arial"/>
            <w:sz w:val="20"/>
            <w:szCs w:val="20"/>
            <w:rPrChange w:id="54" w:author="CMCC-Xie Fang" w:date="2022-07-31T17:18:00Z">
              <w:rPr/>
            </w:rPrChange>
          </w:rPr>
          <w:t xml:space="preserve">Inference are both located in the </w:t>
        </w:r>
        <w:proofErr w:type="spellStart"/>
        <w:r w:rsidRPr="00BB7BFE">
          <w:rPr>
            <w:rFonts w:ascii="Arial" w:hAnsi="Arial" w:cs="Arial"/>
            <w:sz w:val="20"/>
            <w:szCs w:val="20"/>
            <w:rPrChange w:id="55" w:author="CMCC-Xie Fang" w:date="2022-07-31T17:18:00Z">
              <w:rPr/>
            </w:rPrChange>
          </w:rPr>
          <w:t>gNB</w:t>
        </w:r>
        <w:proofErr w:type="spellEnd"/>
        <w:r w:rsidRPr="00BB7BFE">
          <w:rPr>
            <w:rFonts w:ascii="Arial" w:hAnsi="Arial" w:cs="Arial"/>
            <w:sz w:val="20"/>
            <w:szCs w:val="20"/>
            <w:rPrChange w:id="56" w:author="CMCC-Xie Fang" w:date="2022-07-31T17:18:00Z">
              <w:rPr/>
            </w:rPrChange>
          </w:rPr>
          <w:t>-CU.</w:t>
        </w:r>
      </w:ins>
    </w:p>
    <w:p w14:paraId="6D41BB9D" w14:textId="77777777" w:rsidR="008A684D" w:rsidRPr="008A684D" w:rsidRDefault="008A684D">
      <w:pPr>
        <w:rPr>
          <w:ins w:id="57" w:author="CMCC-Xie Fang" w:date="2022-07-31T17:12:00Z"/>
          <w:rFonts w:eastAsiaTheme="minorEastAsia"/>
          <w:lang w:val="en-US" w:eastAsia="zh-CN"/>
          <w:rPrChange w:id="58" w:author="CMCC-Xie Fang" w:date="2022-07-31T17:12:00Z">
            <w:rPr>
              <w:ins w:id="59" w:author="CMCC-Xie Fang" w:date="2022-07-31T17:12:00Z"/>
              <w:lang w:eastAsia="zh-CN"/>
            </w:rPr>
          </w:rPrChange>
        </w:rPr>
        <w:pPrChange w:id="60" w:author="CMCC-Xie Fang" w:date="2022-07-31T17:12:00Z">
          <w:pPr>
            <w:pStyle w:val="2"/>
          </w:pPr>
        </w:pPrChange>
      </w:pPr>
    </w:p>
    <w:p w14:paraId="317C9DCB" w14:textId="7425BF51" w:rsidR="002968B8" w:rsidRDefault="00374854" w:rsidP="008A684D">
      <w:pPr>
        <w:pStyle w:val="3"/>
        <w:rPr>
          <w:ins w:id="61" w:author="CMCC-Xie Fang" w:date="2022-07-30T23:36:00Z"/>
          <w:lang w:eastAsia="zh-CN"/>
        </w:rPr>
      </w:pPr>
      <w:ins w:id="62" w:author="CMCC-Xie Fang" w:date="2022-07-30T23:43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.x.</w:t>
        </w:r>
      </w:ins>
      <w:ins w:id="63" w:author="CMCC-Xie Fang" w:date="2022-07-31T17:19:00Z">
        <w:r w:rsidR="00BB7BFE">
          <w:rPr>
            <w:lang w:val="en-US" w:eastAsia="zh-CN"/>
          </w:rPr>
          <w:t>2</w:t>
        </w:r>
      </w:ins>
      <w:ins w:id="64" w:author="CMCC-Xie Fang" w:date="2022-07-30T23:43:00Z">
        <w:r>
          <w:rPr>
            <w:lang w:val="en-US" w:eastAsia="zh-CN"/>
          </w:rPr>
          <w:t xml:space="preserve"> </w:t>
        </w:r>
      </w:ins>
      <w:bookmarkStart w:id="65" w:name="_Toc97840231"/>
      <w:ins w:id="66" w:author="CMCC-Xie Fang" w:date="2022-07-30T23:36:00Z">
        <w:r w:rsidR="002968B8">
          <w:rPr>
            <w:lang w:eastAsia="zh-CN"/>
          </w:rPr>
          <w:t>AI/ML Model Training at OAM and AI/ML Model Inference at NG-RAN</w:t>
        </w:r>
        <w:bookmarkEnd w:id="65"/>
      </w:ins>
    </w:p>
    <w:p w14:paraId="4633BA1F" w14:textId="0F418FFC" w:rsidR="00BB7BFE" w:rsidRDefault="00BB7BFE" w:rsidP="00BB7BFE">
      <w:pPr>
        <w:rPr>
          <w:ins w:id="67" w:author="CMCC-Xie Fang" w:date="2022-07-31T17:19:00Z"/>
        </w:rPr>
      </w:pPr>
      <w:ins w:id="68" w:author="CMCC-Xie Fang" w:date="2022-07-31T17:19:00Z">
        <w:r>
          <w:t>A high-level signalling flow for the AI/ML use case</w:t>
        </w:r>
      </w:ins>
      <w:ins w:id="69" w:author="CMCC-Xie Fang" w:date="2022-07-31T17:20:00Z">
        <w:r>
          <w:t>s</w:t>
        </w:r>
      </w:ins>
      <w:ins w:id="70" w:author="CMCC-Xie Fang" w:date="2022-07-31T17:19:00Z">
        <w:r>
          <w:t xml:space="preserve"> related to</w:t>
        </w:r>
      </w:ins>
      <w:ins w:id="71" w:author="CMCC-Xie Fang" w:date="2022-07-31T17:20:00Z">
        <w:r w:rsidRPr="00BB7BFE">
          <w:rPr>
            <w:rFonts w:eastAsia="宋体" w:cs="Arial"/>
            <w:lang w:eastAsia="zh-CN"/>
          </w:rPr>
          <w:t xml:space="preserve"> </w:t>
        </w:r>
        <w:r w:rsidRPr="00194ECC">
          <w:rPr>
            <w:rFonts w:eastAsia="宋体" w:cs="Arial"/>
            <w:lang w:eastAsia="zh-CN"/>
          </w:rPr>
          <w:t>Network Energy Saving, Load Balancing and Mobility Optimization</w:t>
        </w:r>
      </w:ins>
      <w:ins w:id="72" w:author="CMCC-Xie Fang" w:date="2022-07-31T17:19:00Z">
        <w:r>
          <w:t xml:space="preserve"> with Model Training in OAM and Model Inference in NG-RAN is shown in Figure below.</w:t>
        </w:r>
      </w:ins>
    </w:p>
    <w:p w14:paraId="14BE4CCA" w14:textId="1BF5F7E5" w:rsidR="002968B8" w:rsidRDefault="002968B8" w:rsidP="002968B8">
      <w:pPr>
        <w:rPr>
          <w:ins w:id="73" w:author="CMCC-Xie Fang" w:date="2022-07-30T23:36:00Z"/>
        </w:rPr>
      </w:pPr>
      <w:ins w:id="74" w:author="CMCC-Xie Fang" w:date="2022-07-30T23:36:00Z">
        <w:r w:rsidDel="00042005">
          <w:t xml:space="preserve"> </w:t>
        </w:r>
      </w:ins>
    </w:p>
    <w:p w14:paraId="6394A544" w14:textId="77777777" w:rsidR="002968B8" w:rsidRDefault="002968B8" w:rsidP="002968B8">
      <w:pPr>
        <w:rPr>
          <w:ins w:id="75" w:author="CMCC-Xie Fang" w:date="2022-07-30T23:36:00Z"/>
        </w:rPr>
      </w:pPr>
      <w:ins w:id="76" w:author="CMCC-Xie Fang" w:date="2022-07-30T23:36:00Z">
        <w:r>
          <w:rPr>
            <w:lang w:val="en-US"/>
          </w:rPr>
          <w:object w:dxaOrig="9072" w:dyaOrig="7344" w14:anchorId="21D806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6pt;height:366.85pt" o:ole="">
              <v:imagedata r:id="rId14" o:title=""/>
            </v:shape>
            <o:OLEObject Type="Embed" ProgID="Visio.Drawing.15" ShapeID="_x0000_i1025" DrawAspect="Content" ObjectID="_1721564223" r:id="rId15"/>
          </w:object>
        </w:r>
      </w:ins>
    </w:p>
    <w:p w14:paraId="58951145" w14:textId="5B045108" w:rsidR="002968B8" w:rsidRPr="00C709FD" w:rsidRDefault="002968B8" w:rsidP="002968B8">
      <w:pPr>
        <w:pStyle w:val="afb"/>
        <w:jc w:val="center"/>
        <w:rPr>
          <w:ins w:id="77" w:author="CMCC-Xie Fang" w:date="2022-07-30T23:36:00Z"/>
          <w:b w:val="0"/>
          <w:bCs/>
          <w:lang w:val="en-GB" w:eastAsia="zh-CN"/>
        </w:rPr>
      </w:pPr>
      <w:ins w:id="78" w:author="CMCC-Xie Fang" w:date="2022-07-30T23:36:00Z">
        <w:r w:rsidRPr="00C709FD">
          <w:rPr>
            <w:b w:val="0"/>
            <w:bCs/>
          </w:rPr>
          <w:t xml:space="preserve">Figure </w:t>
        </w:r>
      </w:ins>
      <w:ins w:id="79" w:author="CMCC-Xie Fang" w:date="2022-07-30T23:38:00Z">
        <w:r w:rsidR="00AD3289">
          <w:rPr>
            <w:b w:val="0"/>
            <w:bCs/>
          </w:rPr>
          <w:t>7</w:t>
        </w:r>
      </w:ins>
      <w:ins w:id="80" w:author="CMCC-Xie Fang" w:date="2022-07-30T23:36:00Z">
        <w:r w:rsidRPr="00C709FD">
          <w:rPr>
            <w:b w:val="0"/>
            <w:bCs/>
          </w:rPr>
          <w:t>.</w:t>
        </w:r>
      </w:ins>
      <w:ins w:id="81" w:author="CMCC-Xie Fang" w:date="2022-07-30T23:38:00Z">
        <w:r w:rsidR="00AD3289">
          <w:rPr>
            <w:b w:val="0"/>
            <w:bCs/>
          </w:rPr>
          <w:t>x</w:t>
        </w:r>
      </w:ins>
      <w:ins w:id="82" w:author="CMCC-Xie Fang" w:date="2022-07-31T17:23:00Z">
        <w:r w:rsidR="00F712EA" w:rsidRPr="00C709FD">
          <w:rPr>
            <w:b w:val="0"/>
            <w:bCs/>
          </w:rPr>
          <w:t>.</w:t>
        </w:r>
        <w:r w:rsidR="00BB7BFE">
          <w:rPr>
            <w:b w:val="0"/>
            <w:bCs/>
          </w:rPr>
          <w:t>2</w:t>
        </w:r>
      </w:ins>
      <w:ins w:id="83" w:author="CMCC-Xie Fang" w:date="2022-07-30T23:36:00Z">
        <w:r w:rsidRPr="00C709FD">
          <w:rPr>
            <w:b w:val="0"/>
            <w:bCs/>
          </w:rPr>
          <w:t>. Model Training at OAM, Model Inference at NG-RAN</w:t>
        </w:r>
      </w:ins>
    </w:p>
    <w:p w14:paraId="69C46FA9" w14:textId="77777777" w:rsidR="002968B8" w:rsidRDefault="002968B8" w:rsidP="002968B8">
      <w:pPr>
        <w:rPr>
          <w:ins w:id="84" w:author="CMCC-Xie Fang" w:date="2022-07-30T23:36:00Z"/>
          <w:lang w:eastAsia="zh-CN"/>
        </w:rPr>
      </w:pPr>
      <w:ins w:id="85" w:author="CMCC-Xie Fang" w:date="2022-07-30T23:36:00Z">
        <w:r>
          <w:rPr>
            <w:lang w:eastAsia="zh-CN"/>
          </w:rPr>
          <w:t xml:space="preserve">Step 0: </w:t>
        </w:r>
        <w:r>
          <w:rPr>
            <w:rFonts w:eastAsiaTheme="minorEastAsia"/>
            <w:lang w:eastAsia="zh-CN"/>
          </w:rPr>
          <w:t>NG-RAN node 2 is assumed to have an AI/ML model optionally, which can provide NG-RAN node 1 with input information.</w:t>
        </w:r>
      </w:ins>
    </w:p>
    <w:p w14:paraId="2FFCA04E" w14:textId="77777777" w:rsidR="002968B8" w:rsidRDefault="002968B8" w:rsidP="002968B8">
      <w:pPr>
        <w:rPr>
          <w:ins w:id="86" w:author="CMCC-Xie Fang" w:date="2022-07-30T23:36:00Z"/>
          <w:lang w:eastAsia="x-none"/>
        </w:rPr>
      </w:pPr>
      <w:ins w:id="87" w:author="CMCC-Xie Fang" w:date="2022-07-30T23:36:00Z">
        <w:r>
          <w:rPr>
            <w:lang w:eastAsia="x-none"/>
          </w:rPr>
          <w:t>Step 1: NG-RAN node 1 configures the measurement information on the UE side and sends configuration message to UE to perform measurement procedure and reporting.</w:t>
        </w:r>
      </w:ins>
    </w:p>
    <w:p w14:paraId="099E981F" w14:textId="77777777" w:rsidR="002968B8" w:rsidRDefault="002968B8" w:rsidP="002968B8">
      <w:pPr>
        <w:rPr>
          <w:ins w:id="88" w:author="CMCC-Xie Fang" w:date="2022-07-30T23:36:00Z"/>
          <w:lang w:eastAsia="x-none"/>
        </w:rPr>
      </w:pPr>
      <w:ins w:id="89" w:author="CMCC-Xie Fang" w:date="2022-07-30T23:36:00Z">
        <w:r>
          <w:rPr>
            <w:lang w:eastAsia="x-none"/>
          </w:rPr>
          <w:t>Step 2: The UE collects the indicated measurement(s), e.g., UE measurements related to RSRP, RSRQ, SINR of serving cell and neighbouring cells.</w:t>
        </w:r>
      </w:ins>
    </w:p>
    <w:p w14:paraId="243E9130" w14:textId="77777777" w:rsidR="002968B8" w:rsidRDefault="002968B8" w:rsidP="002968B8">
      <w:pPr>
        <w:rPr>
          <w:ins w:id="90" w:author="CMCC-Xie Fang" w:date="2022-07-30T23:36:00Z"/>
          <w:lang w:eastAsia="x-none"/>
        </w:rPr>
      </w:pPr>
      <w:ins w:id="91" w:author="CMCC-Xie Fang" w:date="2022-07-30T23:36:00Z">
        <w:r>
          <w:rPr>
            <w:lang w:eastAsia="x-none"/>
          </w:rPr>
          <w:t>Step 3: The UE sends the measurement report message(s) to NG-RAN node 1.</w:t>
        </w:r>
      </w:ins>
    </w:p>
    <w:p w14:paraId="0F54B38F" w14:textId="77777777" w:rsidR="002968B8" w:rsidRDefault="002968B8" w:rsidP="002968B8">
      <w:pPr>
        <w:rPr>
          <w:ins w:id="92" w:author="CMCC-Xie Fang" w:date="2022-07-30T23:36:00Z"/>
          <w:lang w:eastAsia="x-none"/>
        </w:rPr>
      </w:pPr>
      <w:ins w:id="93" w:author="CMCC-Xie Fang" w:date="2022-07-30T23:36:00Z">
        <w:r>
          <w:rPr>
            <w:lang w:eastAsia="x-none"/>
          </w:rPr>
          <w:t xml:space="preserve">Step 4: NG-RAN node 1 further sends UE measurement reports together with other input data for Model Training to OAM. </w:t>
        </w:r>
      </w:ins>
    </w:p>
    <w:p w14:paraId="3F79359D" w14:textId="77777777" w:rsidR="002968B8" w:rsidRDefault="002968B8" w:rsidP="002968B8">
      <w:pPr>
        <w:rPr>
          <w:ins w:id="94" w:author="CMCC-Xie Fang" w:date="2022-07-30T23:36:00Z"/>
          <w:lang w:eastAsia="x-none"/>
        </w:rPr>
      </w:pPr>
      <w:ins w:id="95" w:author="CMCC-Xie Fang" w:date="2022-07-30T23:36:00Z">
        <w:r>
          <w:rPr>
            <w:lang w:eastAsia="x-none"/>
          </w:rPr>
          <w:t>Step 5</w:t>
        </w:r>
        <w:r>
          <w:rPr>
            <w:lang w:eastAsia="zh-CN"/>
          </w:rPr>
          <w:t xml:space="preserve">: </w:t>
        </w:r>
        <w:r>
          <w:rPr>
            <w:lang w:eastAsia="x-none"/>
          </w:rPr>
          <w:t>NG-RAN node 2 (assumed to have an AI/ML model optionally) also sends input data for Model Training to OAM.</w:t>
        </w:r>
      </w:ins>
    </w:p>
    <w:p w14:paraId="280A9883" w14:textId="5C4C6D75" w:rsidR="002968B8" w:rsidRDefault="002968B8" w:rsidP="002968B8">
      <w:pPr>
        <w:rPr>
          <w:ins w:id="96" w:author="CMCC-Xie Fang" w:date="2022-07-30T23:36:00Z"/>
          <w:lang w:eastAsia="x-none"/>
        </w:rPr>
      </w:pPr>
      <w:ins w:id="97" w:author="CMCC-Xie Fang" w:date="2022-07-30T23:36:00Z">
        <w:r>
          <w:rPr>
            <w:lang w:eastAsia="x-none"/>
          </w:rPr>
          <w:t xml:space="preserve">Step 6: Model Training at OAM. Required measurements </w:t>
        </w:r>
        <w:r>
          <w:rPr>
            <w:lang w:eastAsia="zh-CN"/>
          </w:rPr>
          <w:t>and input data from other NG-RAN nodes</w:t>
        </w:r>
        <w:r>
          <w:rPr>
            <w:lang w:eastAsia="x-none"/>
          </w:rPr>
          <w:t xml:space="preserve"> are leveraged to train AI/ML models.</w:t>
        </w:r>
      </w:ins>
    </w:p>
    <w:p w14:paraId="39899037" w14:textId="77777777" w:rsidR="002968B8" w:rsidRDefault="002968B8" w:rsidP="002968B8">
      <w:pPr>
        <w:rPr>
          <w:ins w:id="98" w:author="CMCC-Xie Fang" w:date="2022-07-30T23:36:00Z"/>
          <w:lang w:eastAsia="x-none"/>
        </w:rPr>
      </w:pPr>
      <w:ins w:id="99" w:author="CMCC-Xie Fang" w:date="2022-07-30T23:36:00Z">
        <w:r>
          <w:rPr>
            <w:lang w:eastAsia="x-none"/>
          </w:rPr>
          <w:t>Step 7: OAM deploys/updates AI/ML model into the NG-RAN node(s). The NG-RAN node can also continue model training based on the received AI/ML model from OAM.</w:t>
        </w:r>
      </w:ins>
    </w:p>
    <w:p w14:paraId="6D6E516A" w14:textId="4DA3DCB3" w:rsidR="002968B8" w:rsidRPr="006212F0" w:rsidRDefault="002968B8" w:rsidP="002968B8">
      <w:pPr>
        <w:rPr>
          <w:ins w:id="100" w:author="CMCC-Xie Fang" w:date="2022-07-30T23:36:00Z"/>
          <w:rFonts w:eastAsiaTheme="minorEastAsia"/>
          <w:lang w:eastAsia="zh-CN"/>
        </w:rPr>
      </w:pPr>
      <w:ins w:id="101" w:author="CMCC-Xie Fang" w:date="2022-07-30T23:36:00Z">
        <w:r>
          <w:rPr>
            <w:lang w:eastAsia="x-none"/>
          </w:rPr>
          <w:t>Note: This step is out of RAN3 scope.</w:t>
        </w:r>
      </w:ins>
    </w:p>
    <w:p w14:paraId="3C363BA1" w14:textId="70681F88" w:rsidR="002968B8" w:rsidRPr="0049617A" w:rsidRDefault="002968B8" w:rsidP="002968B8">
      <w:pPr>
        <w:rPr>
          <w:ins w:id="102" w:author="CMCC-Xie Fang" w:date="2022-07-30T23:36:00Z"/>
          <w:rFonts w:eastAsiaTheme="minorEastAsia"/>
          <w:lang w:eastAsia="zh-CN"/>
        </w:rPr>
      </w:pPr>
      <w:ins w:id="103" w:author="CMCC-Xie Fang" w:date="2022-07-30T23:36:00Z">
        <w:r>
          <w:rPr>
            <w:lang w:eastAsia="x-none"/>
          </w:rPr>
          <w:t xml:space="preserve">Step 8: NG-RAN node 2 sends the required input data to NG-RAN node 1 for model inference. </w:t>
        </w:r>
      </w:ins>
    </w:p>
    <w:p w14:paraId="079A6D87" w14:textId="77777777" w:rsidR="002968B8" w:rsidRPr="00241F4C" w:rsidRDefault="002968B8" w:rsidP="002968B8">
      <w:pPr>
        <w:rPr>
          <w:ins w:id="104" w:author="CMCC-Xie Fang" w:date="2022-07-30T23:36:00Z"/>
          <w:rFonts w:eastAsiaTheme="minorEastAsia"/>
          <w:lang w:eastAsia="zh-CN"/>
        </w:rPr>
      </w:pPr>
      <w:ins w:id="105" w:author="CMCC-Xie Fang" w:date="2022-07-30T23:36:00Z">
        <w:r>
          <w:rPr>
            <w:lang w:eastAsia="x-none"/>
          </w:rPr>
          <w:t xml:space="preserve">Step 9: UE sends the UE measurement report(s) to NG-RAN node 1. </w:t>
        </w:r>
      </w:ins>
    </w:p>
    <w:p w14:paraId="4A6885F2" w14:textId="43935E02" w:rsidR="002968B8" w:rsidRDefault="002968B8" w:rsidP="002968B8">
      <w:pPr>
        <w:rPr>
          <w:ins w:id="106" w:author="CMCC-Xie Fang" w:date="2022-07-30T23:36:00Z"/>
          <w:lang w:eastAsia="x-none"/>
        </w:rPr>
      </w:pPr>
      <w:ins w:id="107" w:author="CMCC-Xie Fang" w:date="2022-07-30T23:36:00Z">
        <w:r>
          <w:rPr>
            <w:lang w:eastAsia="x-none"/>
          </w:rPr>
          <w:t xml:space="preserve">Step 10: Based on local inputs of NG-RAN node 1 and received inputs from NG-RAN node 2, NG-RAN node 1 generates model inference output(s). </w:t>
        </w:r>
      </w:ins>
    </w:p>
    <w:p w14:paraId="26E76DB5" w14:textId="77777777" w:rsidR="002968B8" w:rsidRDefault="002968B8" w:rsidP="002968B8">
      <w:pPr>
        <w:rPr>
          <w:ins w:id="108" w:author="CMCC-Xie Fang" w:date="2022-07-30T23:36:00Z"/>
          <w:lang w:val="en-US" w:eastAsia="x-none"/>
        </w:rPr>
      </w:pPr>
      <w:ins w:id="109" w:author="CMCC-Xie Fang" w:date="2022-07-30T23:36:00Z">
        <w:r>
          <w:rPr>
            <w:lang w:val="en-US" w:eastAsia="x-none"/>
          </w:rPr>
          <w:t>Step 11: NG-RAN node 1 sends Model Performance Feedback to OAM if applicable.</w:t>
        </w:r>
      </w:ins>
    </w:p>
    <w:p w14:paraId="17687599" w14:textId="77777777" w:rsidR="002968B8" w:rsidRPr="0057220B" w:rsidRDefault="002968B8" w:rsidP="002968B8">
      <w:pPr>
        <w:rPr>
          <w:ins w:id="110" w:author="CMCC-Xie Fang" w:date="2022-07-30T23:36:00Z"/>
          <w:lang w:val="en-US" w:eastAsia="x-none"/>
        </w:rPr>
      </w:pPr>
      <w:ins w:id="111" w:author="CMCC-Xie Fang" w:date="2022-07-30T23:36:00Z">
        <w:r>
          <w:rPr>
            <w:lang w:val="en-US" w:eastAsia="x-none"/>
          </w:rPr>
          <w:t>Note: This step is out of RAN3 scope.</w:t>
        </w:r>
      </w:ins>
    </w:p>
    <w:p w14:paraId="1D7434F1" w14:textId="40EA2ED5" w:rsidR="002968B8" w:rsidRDefault="002968B8" w:rsidP="002968B8">
      <w:pPr>
        <w:rPr>
          <w:ins w:id="112" w:author="CMCC-Xie Fang" w:date="2022-07-30T23:36:00Z"/>
          <w:lang w:eastAsia="x-none"/>
        </w:rPr>
      </w:pPr>
      <w:ins w:id="113" w:author="CMCC-Xie Fang" w:date="2022-07-30T23:36:00Z">
        <w:r>
          <w:rPr>
            <w:lang w:eastAsia="x-none"/>
          </w:rPr>
          <w:t xml:space="preserve">Step 12: </w:t>
        </w:r>
        <w:r>
          <w:rPr>
            <w:lang w:eastAsia="zh-CN"/>
          </w:rPr>
          <w:t xml:space="preserve">NG-RAN node 1 executes actions according to the model inference output. </w:t>
        </w:r>
      </w:ins>
    </w:p>
    <w:p w14:paraId="0E1FCA89" w14:textId="77777777" w:rsidR="002968B8" w:rsidRDefault="002968B8" w:rsidP="002968B8">
      <w:pPr>
        <w:rPr>
          <w:ins w:id="114" w:author="CMCC-Xie Fang" w:date="2022-07-30T23:36:00Z"/>
          <w:lang w:eastAsia="x-none"/>
        </w:rPr>
      </w:pPr>
      <w:ins w:id="115" w:author="CMCC-Xie Fang" w:date="2022-07-30T23:36:00Z">
        <w:r>
          <w:rPr>
            <w:lang w:eastAsia="x-none"/>
          </w:rPr>
          <w:t>Step 13: NG-RAN node 2 provides feedback to OAM.</w:t>
        </w:r>
      </w:ins>
    </w:p>
    <w:p w14:paraId="74A99A18" w14:textId="77777777" w:rsidR="002968B8" w:rsidRDefault="002968B8" w:rsidP="002968B8">
      <w:pPr>
        <w:rPr>
          <w:ins w:id="116" w:author="CMCC-Xie Fang" w:date="2022-07-30T23:36:00Z"/>
          <w:lang w:eastAsia="x-none"/>
        </w:rPr>
      </w:pPr>
      <w:ins w:id="117" w:author="CMCC-Xie Fang" w:date="2022-07-30T23:36:00Z">
        <w:r>
          <w:rPr>
            <w:lang w:eastAsia="x-none"/>
          </w:rPr>
          <w:t>Step 14: NG-RAN node 1 provides feedback to OAM.</w:t>
        </w:r>
      </w:ins>
    </w:p>
    <w:p w14:paraId="298990FE" w14:textId="77777777" w:rsidR="002968B8" w:rsidRPr="00042005" w:rsidRDefault="002968B8" w:rsidP="002968B8">
      <w:pPr>
        <w:rPr>
          <w:ins w:id="118" w:author="CMCC-Xie Fang" w:date="2022-07-30T23:36:00Z"/>
          <w:lang w:eastAsia="x-none"/>
        </w:rPr>
      </w:pPr>
    </w:p>
    <w:p w14:paraId="1D8C26EF" w14:textId="258B8C47" w:rsidR="002968B8" w:rsidRDefault="00153770">
      <w:pPr>
        <w:pStyle w:val="3"/>
        <w:rPr>
          <w:ins w:id="119" w:author="CMCC-Xie Fang" w:date="2022-07-30T23:36:00Z"/>
          <w:lang w:eastAsia="zh-CN"/>
        </w:rPr>
        <w:pPrChange w:id="120" w:author="CMCC-Xie Fang" w:date="2022-07-31T17:22:00Z">
          <w:pPr>
            <w:pStyle w:val="4"/>
          </w:pPr>
        </w:pPrChange>
      </w:pPr>
      <w:bookmarkStart w:id="121" w:name="_Toc97840232"/>
      <w:ins w:id="122" w:author="CMCC-Xie Fang" w:date="2022-07-30T23:39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x.</w:t>
        </w:r>
      </w:ins>
      <w:ins w:id="123" w:author="CMCC-Xie Fang" w:date="2022-07-31T17:21:00Z">
        <w:r w:rsidR="00BB7BFE">
          <w:rPr>
            <w:lang w:eastAsia="zh-CN"/>
          </w:rPr>
          <w:t>3</w:t>
        </w:r>
      </w:ins>
      <w:ins w:id="124" w:author="CMCC-Xie Fang" w:date="2022-07-30T23:36:00Z">
        <w:r w:rsidR="002968B8">
          <w:rPr>
            <w:rFonts w:hint="eastAsia"/>
            <w:lang w:eastAsia="zh-CN"/>
          </w:rPr>
          <w:tab/>
        </w:r>
        <w:r w:rsidR="002968B8">
          <w:rPr>
            <w:lang w:eastAsia="zh-CN"/>
          </w:rPr>
          <w:t>AI/ML Model Training and AI/ML Model Inference at NG-RAN</w:t>
        </w:r>
        <w:bookmarkEnd w:id="121"/>
      </w:ins>
    </w:p>
    <w:p w14:paraId="5EDE2FF4" w14:textId="7E0A593C" w:rsidR="00BB7BFE" w:rsidRDefault="00BB7BFE" w:rsidP="00BB7BFE">
      <w:pPr>
        <w:rPr>
          <w:ins w:id="125" w:author="CMCC-Xie Fang" w:date="2022-07-31T17:21:00Z"/>
        </w:rPr>
      </w:pPr>
      <w:ins w:id="126" w:author="CMCC-Xie Fang" w:date="2022-07-31T17:21:00Z">
        <w:r w:rsidRPr="007B7A59">
          <w:t>A high-level signal</w:t>
        </w:r>
        <w:r>
          <w:t>l</w:t>
        </w:r>
        <w:r w:rsidRPr="007B7A59">
          <w:t xml:space="preserve">ing flow </w:t>
        </w:r>
        <w:r>
          <w:t xml:space="preserve">for the </w:t>
        </w:r>
        <w:r w:rsidRPr="009C5913">
          <w:t xml:space="preserve">AI/ML </w:t>
        </w:r>
        <w:r>
          <w:t>use case related to</w:t>
        </w:r>
        <w:r w:rsidRPr="009C5913">
          <w:t xml:space="preserve"> </w:t>
        </w:r>
        <w:r w:rsidRPr="00194ECC">
          <w:rPr>
            <w:rFonts w:eastAsia="宋体" w:cs="Arial"/>
            <w:lang w:eastAsia="zh-CN"/>
          </w:rPr>
          <w:t>Network Energy Saving, Load Balancing and Mobility Optimization</w:t>
        </w:r>
        <w:r w:rsidRPr="009C5913">
          <w:t xml:space="preserve"> </w:t>
        </w:r>
        <w:r>
          <w:t>with Model Training and Model Inference in a NG-RAN node</w:t>
        </w:r>
        <w:r w:rsidRPr="007B7A59">
          <w:t xml:space="preserve"> is shown in </w:t>
        </w:r>
        <w:r w:rsidRPr="006347E6">
          <w:t xml:space="preserve">Figure </w:t>
        </w:r>
        <w:r w:rsidRPr="007B7A59">
          <w:t>below.</w:t>
        </w:r>
      </w:ins>
    </w:p>
    <w:p w14:paraId="360EB2A2" w14:textId="77777777" w:rsidR="002968B8" w:rsidRDefault="002968B8" w:rsidP="002968B8">
      <w:pPr>
        <w:jc w:val="center"/>
        <w:rPr>
          <w:ins w:id="127" w:author="CMCC-Xie Fang" w:date="2022-07-30T23:36:00Z"/>
        </w:rPr>
      </w:pPr>
      <w:ins w:id="128" w:author="CMCC-Xie Fang" w:date="2022-07-30T23:36:00Z">
        <w:r>
          <w:object w:dxaOrig="8064" w:dyaOrig="7056" w14:anchorId="77812BDC">
            <v:shape id="_x0000_i1026" type="#_x0000_t75" style="width:403.5pt;height:353.25pt" o:ole="">
              <v:imagedata r:id="rId16" o:title=""/>
            </v:shape>
            <o:OLEObject Type="Embed" ProgID="Visio.Drawing.15" ShapeID="_x0000_i1026" DrawAspect="Content" ObjectID="_1721564224" r:id="rId17"/>
          </w:object>
        </w:r>
      </w:ins>
    </w:p>
    <w:p w14:paraId="6CE7D242" w14:textId="60244F67" w:rsidR="002968B8" w:rsidRPr="00C709FD" w:rsidRDefault="00AD3289" w:rsidP="002968B8">
      <w:pPr>
        <w:pStyle w:val="afb"/>
        <w:jc w:val="center"/>
        <w:rPr>
          <w:ins w:id="129" w:author="CMCC-Xie Fang" w:date="2022-07-30T23:36:00Z"/>
          <w:b w:val="0"/>
          <w:bCs/>
        </w:rPr>
      </w:pPr>
      <w:ins w:id="130" w:author="CMCC-Xie Fang" w:date="2022-07-30T23:38:00Z">
        <w:r w:rsidRPr="00C709FD">
          <w:rPr>
            <w:b w:val="0"/>
            <w:bCs/>
          </w:rPr>
          <w:t xml:space="preserve">Figure </w:t>
        </w:r>
      </w:ins>
      <w:ins w:id="131" w:author="CMCC-Xie Fang" w:date="2022-07-31T17:23:00Z">
        <w:r w:rsidR="00F712EA">
          <w:rPr>
            <w:b w:val="0"/>
            <w:bCs/>
          </w:rPr>
          <w:t>7</w:t>
        </w:r>
        <w:r w:rsidR="00F712EA" w:rsidRPr="00C709FD">
          <w:rPr>
            <w:b w:val="0"/>
            <w:bCs/>
          </w:rPr>
          <w:t>.</w:t>
        </w:r>
        <w:r w:rsidR="00F712EA">
          <w:rPr>
            <w:b w:val="0"/>
            <w:bCs/>
          </w:rPr>
          <w:t>x</w:t>
        </w:r>
        <w:r w:rsidR="00F712EA" w:rsidRPr="00C709FD">
          <w:rPr>
            <w:b w:val="0"/>
            <w:bCs/>
          </w:rPr>
          <w:t>.</w:t>
        </w:r>
        <w:r w:rsidR="00F712EA">
          <w:rPr>
            <w:b w:val="0"/>
            <w:bCs/>
          </w:rPr>
          <w:t>3</w:t>
        </w:r>
      </w:ins>
      <w:ins w:id="132" w:author="CMCC-Xie Fang" w:date="2022-07-30T23:36:00Z">
        <w:r w:rsidR="002968B8" w:rsidRPr="00C709FD">
          <w:rPr>
            <w:b w:val="0"/>
            <w:bCs/>
          </w:rPr>
          <w:t>. Model Training and Model Inference at NG-RAN</w:t>
        </w:r>
      </w:ins>
    </w:p>
    <w:p w14:paraId="147A0CEA" w14:textId="77777777" w:rsidR="002968B8" w:rsidRDefault="002968B8" w:rsidP="002968B8">
      <w:pPr>
        <w:rPr>
          <w:ins w:id="133" w:author="CMCC-Xie Fang" w:date="2022-07-30T23:36:00Z"/>
          <w:lang w:eastAsia="zh-CN"/>
        </w:rPr>
      </w:pPr>
      <w:ins w:id="134" w:author="CMCC-Xie Fang" w:date="2022-07-30T23:36:00Z">
        <w:r>
          <w:rPr>
            <w:lang w:eastAsia="zh-CN"/>
          </w:rPr>
          <w:t xml:space="preserve">Step 0: </w:t>
        </w:r>
        <w:r>
          <w:rPr>
            <w:rFonts w:eastAsiaTheme="minorEastAsia"/>
            <w:lang w:eastAsia="zh-CN"/>
          </w:rPr>
          <w:t>NG-RAN node 2 is assumed to have an AI/ML model optionally, which can provide NG-RAN node 1 with input information.</w:t>
        </w:r>
      </w:ins>
    </w:p>
    <w:p w14:paraId="294E25E1" w14:textId="77777777" w:rsidR="002968B8" w:rsidRDefault="002968B8" w:rsidP="002968B8">
      <w:pPr>
        <w:rPr>
          <w:ins w:id="135" w:author="CMCC-Xie Fang" w:date="2022-07-30T23:36:00Z"/>
          <w:lang w:eastAsia="x-none"/>
        </w:rPr>
      </w:pPr>
      <w:ins w:id="136" w:author="CMCC-Xie Fang" w:date="2022-07-30T23:36:00Z">
        <w:r>
          <w:rPr>
            <w:lang w:eastAsia="x-none"/>
          </w:rPr>
          <w:t>Step 1: NG-RAN node 1 configures the measurement information on the UE side and sends configuration message to UE to perform measurement procedure and reporting.</w:t>
        </w:r>
      </w:ins>
    </w:p>
    <w:p w14:paraId="360FFD68" w14:textId="77777777" w:rsidR="002968B8" w:rsidRDefault="002968B8" w:rsidP="002968B8">
      <w:pPr>
        <w:rPr>
          <w:ins w:id="137" w:author="CMCC-Xie Fang" w:date="2022-07-30T23:36:00Z"/>
          <w:lang w:eastAsia="x-none"/>
        </w:rPr>
      </w:pPr>
      <w:ins w:id="138" w:author="CMCC-Xie Fang" w:date="2022-07-30T23:36:00Z">
        <w:r>
          <w:rPr>
            <w:lang w:eastAsia="x-none"/>
          </w:rPr>
          <w:t>Step 2: The UE collects the indicated measurement</w:t>
        </w:r>
        <w:r>
          <w:rPr>
            <w:lang w:eastAsia="zh-CN"/>
          </w:rPr>
          <w:t>(s)</w:t>
        </w:r>
        <w:r>
          <w:rPr>
            <w:lang w:eastAsia="x-none"/>
          </w:rPr>
          <w:t>, e.g., UE measurements related to RSRP, RSRQ, SINR of serving cell and neighbouring cells.</w:t>
        </w:r>
      </w:ins>
    </w:p>
    <w:p w14:paraId="1E79625D" w14:textId="77777777" w:rsidR="002968B8" w:rsidRDefault="002968B8" w:rsidP="002968B8">
      <w:pPr>
        <w:rPr>
          <w:ins w:id="139" w:author="CMCC-Xie Fang" w:date="2022-07-30T23:36:00Z"/>
          <w:lang w:eastAsia="x-none"/>
        </w:rPr>
      </w:pPr>
      <w:ins w:id="140" w:author="CMCC-Xie Fang" w:date="2022-07-30T23:36:00Z">
        <w:r>
          <w:rPr>
            <w:lang w:eastAsia="x-none"/>
          </w:rPr>
          <w:t xml:space="preserve">Step 3: The UE sends </w:t>
        </w:r>
        <w:r>
          <w:rPr>
            <w:lang w:eastAsia="zh-CN"/>
          </w:rPr>
          <w:t xml:space="preserve">the </w:t>
        </w:r>
        <w:r>
          <w:rPr>
            <w:lang w:eastAsia="x-none"/>
          </w:rPr>
          <w:t>measurement report</w:t>
        </w:r>
        <w:r>
          <w:rPr>
            <w:lang w:eastAsia="zh-CN"/>
          </w:rPr>
          <w:t>(s)</w:t>
        </w:r>
        <w:r>
          <w:rPr>
            <w:lang w:eastAsia="x-none"/>
          </w:rPr>
          <w:t xml:space="preserve"> to NG-RAN node 1 including the required measurement result.</w:t>
        </w:r>
      </w:ins>
    </w:p>
    <w:p w14:paraId="31BF4C9F" w14:textId="2C20C712" w:rsidR="002968B8" w:rsidRDefault="002968B8" w:rsidP="002968B8">
      <w:pPr>
        <w:rPr>
          <w:ins w:id="141" w:author="CMCC-Xie Fang" w:date="2022-07-30T23:36:00Z"/>
          <w:lang w:eastAsia="x-none"/>
        </w:rPr>
      </w:pPr>
      <w:ins w:id="142" w:author="CMCC-Xie Fang" w:date="2022-07-30T23:36:00Z">
        <w:r>
          <w:rPr>
            <w:lang w:eastAsia="x-none"/>
          </w:rPr>
          <w:t xml:space="preserve">Step 4: NG-RAN node 2 sends the required input data to NG-RAN node 1 for model training. </w:t>
        </w:r>
      </w:ins>
    </w:p>
    <w:p w14:paraId="12EB4A81" w14:textId="35D73D43" w:rsidR="002968B8" w:rsidRDefault="002968B8" w:rsidP="002968B8">
      <w:pPr>
        <w:rPr>
          <w:ins w:id="143" w:author="CMCC-Xie Fang" w:date="2022-07-30T23:36:00Z"/>
          <w:lang w:eastAsia="x-none"/>
        </w:rPr>
      </w:pPr>
      <w:ins w:id="144" w:author="CMCC-Xie Fang" w:date="2022-07-30T23:36:00Z">
        <w:r>
          <w:rPr>
            <w:lang w:eastAsia="x-none"/>
          </w:rPr>
          <w:t>Step 5: NG-RAN node 1 trains AI/ML model based on collected data. NG-RAN node 2 is assumed to have AI/ML model optionally, which can also generate predicted results/actions.</w:t>
        </w:r>
      </w:ins>
    </w:p>
    <w:p w14:paraId="6795E910" w14:textId="515000E7" w:rsidR="002968B8" w:rsidRDefault="002968B8" w:rsidP="002968B8">
      <w:pPr>
        <w:rPr>
          <w:ins w:id="145" w:author="CMCC-Xie Fang" w:date="2022-07-30T23:36:00Z"/>
          <w:lang w:eastAsia="x-none"/>
        </w:rPr>
      </w:pPr>
      <w:ins w:id="146" w:author="CMCC-Xie Fang" w:date="2022-07-30T23:36:00Z">
        <w:r>
          <w:rPr>
            <w:lang w:eastAsia="x-none"/>
          </w:rPr>
          <w:t xml:space="preserve">Step 6: NG-RAN node 2 sends the required input data to NG-RAN node 1 for model inference. </w:t>
        </w:r>
      </w:ins>
    </w:p>
    <w:p w14:paraId="7D1AFF79" w14:textId="77777777" w:rsidR="002968B8" w:rsidRDefault="002968B8" w:rsidP="002968B8">
      <w:pPr>
        <w:rPr>
          <w:ins w:id="147" w:author="CMCC-Xie Fang" w:date="2022-07-30T23:36:00Z"/>
          <w:lang w:eastAsia="x-none"/>
        </w:rPr>
      </w:pPr>
      <w:ins w:id="148" w:author="CMCC-Xie Fang" w:date="2022-07-30T23:36:00Z">
        <w:r>
          <w:rPr>
            <w:lang w:eastAsia="x-none"/>
          </w:rPr>
          <w:t xml:space="preserve">Step 7: UE sends </w:t>
        </w:r>
        <w:r>
          <w:rPr>
            <w:lang w:eastAsia="zh-CN"/>
          </w:rPr>
          <w:t>the</w:t>
        </w:r>
        <w:r>
          <w:rPr>
            <w:lang w:eastAsia="x-none"/>
          </w:rPr>
          <w:t xml:space="preserve"> UE measurement report</w:t>
        </w:r>
        <w:r>
          <w:rPr>
            <w:lang w:eastAsia="zh-CN"/>
          </w:rPr>
          <w:t>(s)</w:t>
        </w:r>
        <w:r>
          <w:rPr>
            <w:lang w:eastAsia="x-none"/>
          </w:rPr>
          <w:t xml:space="preserve"> to NG-RAN node 1. </w:t>
        </w:r>
      </w:ins>
    </w:p>
    <w:p w14:paraId="0FC7BE0B" w14:textId="7FB2FE55" w:rsidR="002968B8" w:rsidRDefault="002968B8" w:rsidP="002968B8">
      <w:pPr>
        <w:rPr>
          <w:ins w:id="149" w:author="CMCC-Xie Fang" w:date="2022-07-30T23:36:00Z"/>
          <w:lang w:eastAsia="x-none"/>
        </w:rPr>
      </w:pPr>
      <w:ins w:id="150" w:author="CMCC-Xie Fang" w:date="2022-07-30T23:36:00Z">
        <w:r>
          <w:rPr>
            <w:lang w:eastAsia="x-none"/>
          </w:rPr>
          <w:t xml:space="preserve">Step 8: Based on local inputs of NG-RAN node 1 and received inputs from NG-RAN node 2, NG-RAN node 1 generates model inference output. </w:t>
        </w:r>
      </w:ins>
    </w:p>
    <w:p w14:paraId="7CD273D9" w14:textId="5AD59570" w:rsidR="002968B8" w:rsidRDefault="002968B8" w:rsidP="002968B8">
      <w:pPr>
        <w:rPr>
          <w:ins w:id="151" w:author="CMCC-Xie Fang" w:date="2022-07-30T23:36:00Z"/>
          <w:lang w:eastAsia="x-none"/>
        </w:rPr>
      </w:pPr>
      <w:ins w:id="152" w:author="CMCC-Xie Fang" w:date="2022-07-30T23:36:00Z">
        <w:r>
          <w:rPr>
            <w:lang w:eastAsia="x-none"/>
          </w:rPr>
          <w:t xml:space="preserve">Step 9: </w:t>
        </w:r>
        <w:r>
          <w:rPr>
            <w:lang w:eastAsia="zh-CN"/>
          </w:rPr>
          <w:t xml:space="preserve">NG-RAN node 1 executes actions according to the model inference output. </w:t>
        </w:r>
      </w:ins>
    </w:p>
    <w:p w14:paraId="30B35374" w14:textId="54090FA9" w:rsidR="002968B8" w:rsidRDefault="002968B8" w:rsidP="002968B8">
      <w:pPr>
        <w:rPr>
          <w:lang w:eastAsia="x-none"/>
        </w:rPr>
      </w:pPr>
      <w:ins w:id="153" w:author="CMCC-Xie Fang" w:date="2022-07-30T23:36:00Z">
        <w:r>
          <w:rPr>
            <w:lang w:eastAsia="x-none"/>
          </w:rPr>
          <w:t>Step 10: NG-RAN node 2 provides feedback to NG-RAN node 1.</w:t>
        </w:r>
      </w:ins>
    </w:p>
    <w:p w14:paraId="7AAAB4D6" w14:textId="77777777" w:rsidR="00CC3978" w:rsidRDefault="00CC3978" w:rsidP="002968B8">
      <w:pPr>
        <w:rPr>
          <w:ins w:id="154" w:author="CMCC-Xie Fang" w:date="2022-07-30T23:36:00Z"/>
          <w:lang w:eastAsia="x-none"/>
        </w:rPr>
      </w:pPr>
    </w:p>
    <w:p w14:paraId="54B51E52" w14:textId="720D9769" w:rsidR="00CC3978" w:rsidRDefault="00CC3978" w:rsidP="00CC3978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******************************************************End of</w:t>
      </w:r>
      <w:r w:rsidRPr="00CC3978">
        <w:rPr>
          <w:noProof/>
          <w:lang w:eastAsia="zh-CN"/>
        </w:rPr>
        <w:t xml:space="preserve"> Change</w:t>
      </w:r>
      <w:r>
        <w:rPr>
          <w:noProof/>
          <w:lang w:eastAsia="zh-CN"/>
        </w:rPr>
        <w:t>********************************************************</w:t>
      </w:r>
    </w:p>
    <w:sectPr w:rsidR="00CC3978" w:rsidSect="00E71F43">
      <w:footerReference w:type="even" r:id="rId18"/>
      <w:footerReference w:type="default" r:id="rId1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CMCC-Xie Fang" w:date="2022-07-31T17:15:00Z" w:initials="XF">
    <w:p w14:paraId="28DC585E" w14:textId="2836E1B2" w:rsidR="00004EAF" w:rsidRDefault="00004EAF">
      <w:pPr>
        <w:pStyle w:val="ae"/>
      </w:pPr>
      <w:r>
        <w:rPr>
          <w:rStyle w:val="ad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DC585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1373B" w16cex:dateUtc="2022-07-31T09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DC585E" w16cid:durableId="269137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86932" w14:textId="77777777" w:rsidR="00A7069B" w:rsidRDefault="00A7069B">
      <w:r>
        <w:separator/>
      </w:r>
    </w:p>
  </w:endnote>
  <w:endnote w:type="continuationSeparator" w:id="0">
    <w:p w14:paraId="50B3579C" w14:textId="77777777" w:rsidR="00A7069B" w:rsidRDefault="00A70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0383A" w14:textId="77777777" w:rsidR="00A7069B" w:rsidRDefault="00A7069B">
      <w:r>
        <w:separator/>
      </w:r>
    </w:p>
  </w:footnote>
  <w:footnote w:type="continuationSeparator" w:id="0">
    <w:p w14:paraId="42EE3071" w14:textId="77777777" w:rsidR="00A7069B" w:rsidRDefault="00A70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07A11"/>
    <w:multiLevelType w:val="hybridMultilevel"/>
    <w:tmpl w:val="AD64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22875823">
    <w:abstractNumId w:val="9"/>
  </w:num>
  <w:num w:numId="2" w16cid:durableId="594435521">
    <w:abstractNumId w:val="7"/>
  </w:num>
  <w:num w:numId="3" w16cid:durableId="1273588984">
    <w:abstractNumId w:val="6"/>
  </w:num>
  <w:num w:numId="4" w16cid:durableId="1009479833">
    <w:abstractNumId w:val="5"/>
  </w:num>
  <w:num w:numId="5" w16cid:durableId="763917284">
    <w:abstractNumId w:val="4"/>
  </w:num>
  <w:num w:numId="6" w16cid:durableId="898787577">
    <w:abstractNumId w:val="8"/>
  </w:num>
  <w:num w:numId="7" w16cid:durableId="1147747599">
    <w:abstractNumId w:val="3"/>
  </w:num>
  <w:num w:numId="8" w16cid:durableId="1812482633">
    <w:abstractNumId w:val="2"/>
  </w:num>
  <w:num w:numId="9" w16cid:durableId="840122954">
    <w:abstractNumId w:val="1"/>
  </w:num>
  <w:num w:numId="10" w16cid:durableId="2096585809">
    <w:abstractNumId w:val="0"/>
  </w:num>
  <w:num w:numId="11" w16cid:durableId="1320113875">
    <w:abstractNumId w:val="23"/>
  </w:num>
  <w:num w:numId="12" w16cid:durableId="288509656">
    <w:abstractNumId w:val="30"/>
  </w:num>
  <w:num w:numId="13" w16cid:durableId="1374767587">
    <w:abstractNumId w:val="10"/>
  </w:num>
  <w:num w:numId="14" w16cid:durableId="1340693302">
    <w:abstractNumId w:val="23"/>
    <w:lvlOverride w:ilvl="0">
      <w:startOverride w:val="1"/>
    </w:lvlOverride>
  </w:num>
  <w:num w:numId="15" w16cid:durableId="288318116">
    <w:abstractNumId w:val="39"/>
  </w:num>
  <w:num w:numId="16" w16cid:durableId="885025165">
    <w:abstractNumId w:val="35"/>
  </w:num>
  <w:num w:numId="17" w16cid:durableId="907572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4129278">
    <w:abstractNumId w:val="16"/>
  </w:num>
  <w:num w:numId="19" w16cid:durableId="1147628294">
    <w:abstractNumId w:val="27"/>
  </w:num>
  <w:num w:numId="20" w16cid:durableId="1821533795">
    <w:abstractNumId w:val="12"/>
  </w:num>
  <w:num w:numId="21" w16cid:durableId="770049474">
    <w:abstractNumId w:val="38"/>
  </w:num>
  <w:num w:numId="22" w16cid:durableId="554900661">
    <w:abstractNumId w:val="37"/>
  </w:num>
  <w:num w:numId="23" w16cid:durableId="1544898721">
    <w:abstractNumId w:val="32"/>
  </w:num>
  <w:num w:numId="24" w16cid:durableId="1890145684">
    <w:abstractNumId w:val="41"/>
  </w:num>
  <w:num w:numId="25" w16cid:durableId="992487917">
    <w:abstractNumId w:val="24"/>
  </w:num>
  <w:num w:numId="26" w16cid:durableId="527451720">
    <w:abstractNumId w:val="18"/>
  </w:num>
  <w:num w:numId="27" w16cid:durableId="829096164">
    <w:abstractNumId w:val="34"/>
  </w:num>
  <w:num w:numId="28" w16cid:durableId="17670681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6582924">
    <w:abstractNumId w:val="22"/>
  </w:num>
  <w:num w:numId="30" w16cid:durableId="1519002426">
    <w:abstractNumId w:val="29"/>
  </w:num>
  <w:num w:numId="31" w16cid:durableId="1440373132">
    <w:abstractNumId w:val="42"/>
  </w:num>
  <w:num w:numId="32" w16cid:durableId="1372879643">
    <w:abstractNumId w:val="15"/>
  </w:num>
  <w:num w:numId="33" w16cid:durableId="2119592993">
    <w:abstractNumId w:val="33"/>
  </w:num>
  <w:num w:numId="34" w16cid:durableId="1561674502">
    <w:abstractNumId w:val="25"/>
  </w:num>
  <w:num w:numId="35" w16cid:durableId="1672875306">
    <w:abstractNumId w:val="28"/>
  </w:num>
  <w:num w:numId="36" w16cid:durableId="433601527">
    <w:abstractNumId w:val="20"/>
  </w:num>
  <w:num w:numId="37" w16cid:durableId="1386493159">
    <w:abstractNumId w:val="19"/>
  </w:num>
  <w:num w:numId="38" w16cid:durableId="1028405966">
    <w:abstractNumId w:val="44"/>
  </w:num>
  <w:num w:numId="39" w16cid:durableId="914709160">
    <w:abstractNumId w:val="21"/>
  </w:num>
  <w:num w:numId="40" w16cid:durableId="249587782">
    <w:abstractNumId w:val="43"/>
  </w:num>
  <w:num w:numId="41" w16cid:durableId="792210302">
    <w:abstractNumId w:val="26"/>
  </w:num>
  <w:num w:numId="42" w16cid:durableId="1091700744">
    <w:abstractNumId w:val="31"/>
  </w:num>
  <w:num w:numId="43" w16cid:durableId="1648051143">
    <w:abstractNumId w:val="45"/>
  </w:num>
  <w:num w:numId="44" w16cid:durableId="804659587">
    <w:abstractNumId w:val="40"/>
  </w:num>
  <w:num w:numId="45" w16cid:durableId="1243681671">
    <w:abstractNumId w:val="14"/>
  </w:num>
  <w:num w:numId="46" w16cid:durableId="733353040">
    <w:abstractNumId w:val="13"/>
  </w:num>
  <w:num w:numId="47" w16cid:durableId="2003200264">
    <w:abstractNumId w:val="36"/>
  </w:num>
  <w:num w:numId="48" w16cid:durableId="59182106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Xie Fang">
    <w15:presenceInfo w15:providerId="None" w15:userId="CMCC-Xie F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4EAF"/>
    <w:rsid w:val="000051C1"/>
    <w:rsid w:val="00005B16"/>
    <w:rsid w:val="000062F8"/>
    <w:rsid w:val="000063A8"/>
    <w:rsid w:val="00007067"/>
    <w:rsid w:val="000101A2"/>
    <w:rsid w:val="00010DB7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098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70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40E3"/>
    <w:rsid w:val="00175C71"/>
    <w:rsid w:val="00180CCA"/>
    <w:rsid w:val="00183215"/>
    <w:rsid w:val="0018537F"/>
    <w:rsid w:val="001856BA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942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D79EE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49EB"/>
    <w:rsid w:val="001F611C"/>
    <w:rsid w:val="00200FE0"/>
    <w:rsid w:val="00202349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2CF6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028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68B8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1FD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854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97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4E9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278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14DC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153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2FA7"/>
    <w:rsid w:val="00664456"/>
    <w:rsid w:val="00664700"/>
    <w:rsid w:val="00665891"/>
    <w:rsid w:val="006674FC"/>
    <w:rsid w:val="00670762"/>
    <w:rsid w:val="00671DD7"/>
    <w:rsid w:val="00672843"/>
    <w:rsid w:val="0067311A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7C2A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68F6"/>
    <w:rsid w:val="00717778"/>
    <w:rsid w:val="00717875"/>
    <w:rsid w:val="00717EEF"/>
    <w:rsid w:val="00720219"/>
    <w:rsid w:val="007207B5"/>
    <w:rsid w:val="00721B09"/>
    <w:rsid w:val="00721FC7"/>
    <w:rsid w:val="00721FCC"/>
    <w:rsid w:val="0072231F"/>
    <w:rsid w:val="00724259"/>
    <w:rsid w:val="00724453"/>
    <w:rsid w:val="00724D79"/>
    <w:rsid w:val="00724F48"/>
    <w:rsid w:val="0072503C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685"/>
    <w:rsid w:val="00750327"/>
    <w:rsid w:val="00751804"/>
    <w:rsid w:val="00751AC8"/>
    <w:rsid w:val="00752266"/>
    <w:rsid w:val="00753014"/>
    <w:rsid w:val="007536A3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4DFF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43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8B0"/>
    <w:rsid w:val="00836C4A"/>
    <w:rsid w:val="00841794"/>
    <w:rsid w:val="008430F4"/>
    <w:rsid w:val="00844119"/>
    <w:rsid w:val="00844435"/>
    <w:rsid w:val="00846E07"/>
    <w:rsid w:val="008507CA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684D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4CA2"/>
    <w:rsid w:val="009459C4"/>
    <w:rsid w:val="00950753"/>
    <w:rsid w:val="009512FF"/>
    <w:rsid w:val="00951DA4"/>
    <w:rsid w:val="009520A4"/>
    <w:rsid w:val="0095306B"/>
    <w:rsid w:val="00954080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02D"/>
    <w:rsid w:val="00A60531"/>
    <w:rsid w:val="00A626BA"/>
    <w:rsid w:val="00A62C91"/>
    <w:rsid w:val="00A64F17"/>
    <w:rsid w:val="00A7069B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6"/>
    <w:rsid w:val="00A931CE"/>
    <w:rsid w:val="00A9466F"/>
    <w:rsid w:val="00A948BF"/>
    <w:rsid w:val="00A96430"/>
    <w:rsid w:val="00A971C4"/>
    <w:rsid w:val="00A97DF9"/>
    <w:rsid w:val="00AA0D6F"/>
    <w:rsid w:val="00AA22F9"/>
    <w:rsid w:val="00AA30DC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289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32C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262B"/>
    <w:rsid w:val="00BA2E9D"/>
    <w:rsid w:val="00BA35A1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B7BFE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17D5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3978"/>
    <w:rsid w:val="00CC5755"/>
    <w:rsid w:val="00CC57D2"/>
    <w:rsid w:val="00CC63D4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241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272B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CD"/>
    <w:rsid w:val="00D76839"/>
    <w:rsid w:val="00D80029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76D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1ED5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3B3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5F07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0932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764E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2EA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styleId="afb">
    <w:name w:val="caption"/>
    <w:aliases w:val="cap,cap Char,Caption Char,Caption Char1 Char,cap Char Char1,Caption Char Char1 Char,cap Char2"/>
    <w:basedOn w:val="a"/>
    <w:next w:val="a"/>
    <w:link w:val="afc"/>
    <w:uiPriority w:val="35"/>
    <w:qFormat/>
    <w:rsid w:val="002968B8"/>
    <w:pPr>
      <w:spacing w:before="120"/>
    </w:pPr>
    <w:rPr>
      <w:rFonts w:ascii="Times New Roman" w:eastAsia="Times New Roman" w:hAnsi="Times New Roman"/>
      <w:b/>
      <w:lang w:val="en-US"/>
    </w:rPr>
  </w:style>
  <w:style w:type="character" w:customStyle="1" w:styleId="afc">
    <w:name w:val="题注 字符"/>
    <w:aliases w:val="cap 字符,cap Char 字符,Caption Char 字符,Caption Char1 Char 字符,cap Char Char1 字符,Caption Char Char1 Char 字符,cap Char2 字符"/>
    <w:link w:val="afb"/>
    <w:uiPriority w:val="35"/>
    <w:rsid w:val="002968B8"/>
    <w:rPr>
      <w:rFonts w:eastAsia="Times New Roman"/>
      <w:b/>
      <w:lang w:eastAsia="en-US"/>
    </w:rPr>
  </w:style>
  <w:style w:type="character" w:customStyle="1" w:styleId="TFChar">
    <w:name w:val="TF Char"/>
    <w:qFormat/>
    <w:rsid w:val="00374854"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a9"/>
    <w:link w:val="IvDbodytextChar"/>
    <w:qFormat/>
    <w:rsid w:val="007A4DFF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宋体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7A4DFF"/>
    <w:rPr>
      <w:rFonts w:ascii="Arial" w:eastAsia="宋体" w:hAnsi="Arial"/>
      <w:spacing w:val="2"/>
      <w:kern w:val="2"/>
      <w:sz w:val="21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8/08/relationships/commentsExtensible" Target="commentsExtensible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31.vsdx"/><Relationship Id="rId2" Type="http://schemas.openxmlformats.org/officeDocument/2006/relationships/styles" Target="styles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1.vsdx"/><Relationship Id="rId10" Type="http://schemas.openxmlformats.org/officeDocument/2006/relationships/comments" Target="comments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935</Words>
  <Characters>5333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3GPP TSG-RAN WG3 Meeting #96bis NR Adhoc</vt:lpstr>
      <vt:lpstr>    </vt:lpstr>
      <vt:lpstr>    7.x AI/ML for NG-RAN </vt:lpstr>
      <vt:lpstr>        7.x.1 Locations for AI/ML Model Training and AI/ML Model Inference</vt:lpstr>
      <vt:lpstr>        7.x.2 AI/ML Model Training at OAM and AI/ML Model Inference at NG-RAN</vt:lpstr>
      <vt:lpstr>        7.x.3	AI/ML Model Training and AI/ML Model Inference at NG-RAN</vt:lpstr>
      <vt:lpstr>3	Conclusion</vt:lpstr>
      <vt:lpstr>4	Reference</vt:lpstr>
      <vt:lpstr>3GPP TSG-RAN WG3 Meeting #60</vt:lpstr>
    </vt:vector>
  </TitlesOfParts>
  <Company>Liuliang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CMCC-Xie Fang</cp:lastModifiedBy>
  <cp:revision>2</cp:revision>
  <dcterms:created xsi:type="dcterms:W3CDTF">2022-08-09T07:18:00Z</dcterms:created>
  <dcterms:modified xsi:type="dcterms:W3CDTF">2022-08-09T07:18:00Z</dcterms:modified>
</cp:coreProperties>
</file>